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53029DA2" w:rsidR="00053A78" w:rsidRPr="00F542A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F542A0">
        <w:rPr>
          <w:rFonts w:ascii="Arial" w:eastAsia="宋体" w:hAnsi="Arial" w:cs="Arial"/>
          <w:b/>
          <w:sz w:val="24"/>
          <w:szCs w:val="24"/>
          <w:lang w:eastAsia="zh-CN"/>
        </w:rPr>
        <w:t>3</w:t>
      </w:r>
      <w:r w:rsidR="004E2A89" w:rsidRPr="00F542A0">
        <w:rPr>
          <w:rFonts w:ascii="Arial" w:eastAsia="宋体" w:hAnsi="Arial" w:cs="Arial"/>
          <w:b/>
          <w:sz w:val="24"/>
          <w:szCs w:val="24"/>
          <w:lang w:eastAsia="zh-CN"/>
        </w:rPr>
        <w:t>GPP TSG-RAN WG4 Meeting #11</w:t>
      </w:r>
      <w:r w:rsidR="00103BB2" w:rsidRPr="00F542A0">
        <w:rPr>
          <w:rFonts w:ascii="Arial" w:eastAsia="宋体" w:hAnsi="Arial" w:cs="Arial"/>
          <w:b/>
          <w:sz w:val="24"/>
          <w:szCs w:val="24"/>
          <w:lang w:eastAsia="zh-CN"/>
        </w:rPr>
        <w:t>4</w:t>
      </w:r>
      <w:r w:rsidR="00921E86">
        <w:rPr>
          <w:rFonts w:ascii="Arial" w:eastAsia="宋体" w:hAnsi="Arial" w:cs="Arial"/>
          <w:b/>
          <w:sz w:val="24"/>
          <w:szCs w:val="24"/>
          <w:lang w:eastAsia="zh-CN"/>
        </w:rPr>
        <w:t>bis</w:t>
      </w:r>
      <w:r w:rsidRPr="00F542A0">
        <w:rPr>
          <w:rFonts w:ascii="Arial" w:eastAsia="宋体" w:hAnsi="Arial" w:cs="Arial"/>
          <w:b/>
          <w:sz w:val="24"/>
          <w:szCs w:val="24"/>
          <w:lang w:eastAsia="zh-CN"/>
        </w:rPr>
        <w:tab/>
      </w:r>
      <w:r w:rsidR="00512547"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9C7CE3" w:rsidRPr="00F542A0">
        <w:rPr>
          <w:rFonts w:ascii="Arial" w:eastAsia="宋体" w:hAnsi="Arial" w:cs="Arial"/>
          <w:b/>
          <w:sz w:val="24"/>
          <w:szCs w:val="24"/>
          <w:lang w:eastAsia="zh-CN"/>
        </w:rPr>
        <w:t>R4-2</w:t>
      </w:r>
      <w:r w:rsidR="00103BB2" w:rsidRPr="00F542A0">
        <w:rPr>
          <w:rFonts w:ascii="Arial" w:eastAsia="宋体" w:hAnsi="Arial" w:cs="Arial"/>
          <w:b/>
          <w:sz w:val="24"/>
          <w:szCs w:val="24"/>
          <w:lang w:eastAsia="zh-CN"/>
        </w:rPr>
        <w:t>5</w:t>
      </w:r>
      <w:r w:rsidR="00A01738" w:rsidRPr="00F542A0">
        <w:rPr>
          <w:rFonts w:ascii="Arial" w:eastAsia="宋体" w:hAnsi="Arial" w:cs="Arial"/>
          <w:b/>
          <w:sz w:val="24"/>
          <w:szCs w:val="24"/>
          <w:lang w:eastAsia="zh-CN"/>
        </w:rPr>
        <w:t>xxxxx</w:t>
      </w:r>
    </w:p>
    <w:p w14:paraId="21CE10BF" w14:textId="07D0862C" w:rsidR="00053A78" w:rsidRPr="00F542A0" w:rsidRDefault="001F4AE0"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Wuhan</w:t>
      </w:r>
      <w:r w:rsidR="00A01738" w:rsidRPr="00F542A0">
        <w:rPr>
          <w:rFonts w:ascii="Arial" w:eastAsia="宋体" w:hAnsi="Arial" w:cs="Arial"/>
          <w:b/>
          <w:sz w:val="24"/>
          <w:szCs w:val="24"/>
          <w:lang w:eastAsia="zh-CN"/>
        </w:rPr>
        <w:t xml:space="preserve">, </w:t>
      </w:r>
      <w:r>
        <w:rPr>
          <w:rFonts w:ascii="Arial" w:eastAsia="宋体" w:hAnsi="Arial" w:cs="Arial"/>
          <w:b/>
          <w:sz w:val="24"/>
          <w:szCs w:val="24"/>
          <w:lang w:eastAsia="zh-CN"/>
        </w:rPr>
        <w:t>Hubei, China</w:t>
      </w:r>
      <w:r w:rsidR="007761B3" w:rsidRPr="00F542A0">
        <w:rPr>
          <w:rFonts w:ascii="Arial" w:eastAsia="宋体" w:hAnsi="Arial" w:cs="Arial"/>
          <w:b/>
          <w:sz w:val="24"/>
          <w:szCs w:val="24"/>
          <w:lang w:eastAsia="zh-CN"/>
        </w:rPr>
        <w:t xml:space="preserve">, </w:t>
      </w:r>
      <w:r w:rsidR="00250D35">
        <w:rPr>
          <w:rFonts w:ascii="Arial" w:eastAsia="宋体" w:hAnsi="Arial" w:cs="Arial"/>
          <w:b/>
          <w:sz w:val="24"/>
          <w:szCs w:val="24"/>
          <w:lang w:eastAsia="zh-CN"/>
        </w:rPr>
        <w:t>0</w:t>
      </w:r>
      <w:r w:rsidR="00103BB2" w:rsidRPr="00F542A0">
        <w:rPr>
          <w:rFonts w:ascii="Arial" w:eastAsia="宋体" w:hAnsi="Arial" w:cs="Arial"/>
          <w:b/>
          <w:sz w:val="24"/>
          <w:szCs w:val="24"/>
          <w:lang w:eastAsia="zh-CN"/>
        </w:rPr>
        <w:t>7</w:t>
      </w:r>
      <w:r w:rsidR="0093320A" w:rsidRPr="00F542A0">
        <w:rPr>
          <w:rFonts w:ascii="Arial" w:eastAsia="宋体" w:hAnsi="Arial" w:cs="Arial"/>
          <w:b/>
          <w:sz w:val="24"/>
          <w:szCs w:val="24"/>
          <w:vertAlign w:val="superscript"/>
          <w:lang w:eastAsia="zh-CN"/>
        </w:rPr>
        <w:t>th</w:t>
      </w:r>
      <w:r w:rsidR="0093320A" w:rsidRPr="00F542A0">
        <w:rPr>
          <w:rFonts w:ascii="Arial" w:eastAsia="宋体" w:hAnsi="Arial" w:cs="Arial"/>
          <w:b/>
          <w:sz w:val="24"/>
          <w:szCs w:val="24"/>
          <w:lang w:eastAsia="zh-CN"/>
        </w:rPr>
        <w:t xml:space="preserve"> – </w:t>
      </w:r>
      <w:r w:rsidR="00250D35">
        <w:rPr>
          <w:rFonts w:ascii="Arial" w:eastAsia="宋体" w:hAnsi="Arial" w:cs="Arial"/>
          <w:b/>
          <w:sz w:val="24"/>
          <w:szCs w:val="24"/>
          <w:lang w:eastAsia="zh-CN"/>
        </w:rPr>
        <w:t>11</w:t>
      </w:r>
      <w:r w:rsidR="00294098">
        <w:rPr>
          <w:rFonts w:ascii="Arial" w:eastAsia="宋体" w:hAnsi="Arial" w:cs="Arial"/>
          <w:b/>
          <w:sz w:val="24"/>
          <w:szCs w:val="24"/>
          <w:vertAlign w:val="superscript"/>
          <w:lang w:eastAsia="zh-CN"/>
        </w:rPr>
        <w:t>th</w:t>
      </w:r>
      <w:r w:rsidR="00D71980" w:rsidRPr="00F542A0">
        <w:rPr>
          <w:rFonts w:ascii="Arial" w:eastAsia="宋体" w:hAnsi="Arial" w:cs="Arial"/>
          <w:b/>
          <w:sz w:val="24"/>
          <w:szCs w:val="24"/>
          <w:lang w:eastAsia="zh-CN"/>
        </w:rPr>
        <w:t xml:space="preserve"> </w:t>
      </w:r>
      <w:r w:rsidR="009061E3">
        <w:rPr>
          <w:rFonts w:ascii="Arial" w:eastAsia="宋体" w:hAnsi="Arial" w:cs="Arial"/>
          <w:b/>
          <w:sz w:val="24"/>
          <w:szCs w:val="24"/>
          <w:lang w:eastAsia="zh-CN"/>
        </w:rPr>
        <w:t>April</w:t>
      </w:r>
      <w:r w:rsidR="00286575" w:rsidRPr="00F542A0">
        <w:rPr>
          <w:rFonts w:ascii="Arial" w:eastAsia="宋体" w:hAnsi="Arial" w:cs="Arial"/>
          <w:b/>
          <w:sz w:val="24"/>
          <w:szCs w:val="24"/>
          <w:lang w:eastAsia="zh-CN"/>
        </w:rPr>
        <w:t>, 202</w:t>
      </w:r>
      <w:r w:rsidR="00103BB2" w:rsidRPr="00F542A0">
        <w:rPr>
          <w:rFonts w:ascii="Arial" w:eastAsia="宋体"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29E398BA" w:rsidR="00053A78" w:rsidRPr="00F542A0" w:rsidRDefault="00053A78" w:rsidP="001039CC">
      <w:pPr>
        <w:tabs>
          <w:tab w:val="left" w:pos="1985"/>
        </w:tabs>
        <w:spacing w:before="60" w:after="60"/>
        <w:rPr>
          <w:rFonts w:ascii="Arial" w:eastAsia="宋体"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宋体" w:hAnsi="Arial" w:cs="Arial"/>
          <w:b/>
        </w:rPr>
        <w:t>11</w:t>
      </w:r>
      <w:r w:rsidR="00103BB2" w:rsidRPr="00F542A0">
        <w:rPr>
          <w:rFonts w:ascii="Arial" w:eastAsia="宋体" w:hAnsi="Arial" w:cs="Arial"/>
          <w:b/>
        </w:rPr>
        <w:t>4</w:t>
      </w:r>
      <w:r w:rsidR="00921E86">
        <w:rPr>
          <w:rFonts w:ascii="Arial" w:eastAsia="宋体" w:hAnsi="Arial" w:cs="Arial"/>
          <w:b/>
        </w:rPr>
        <w:t>bis</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21CE10C8" w14:textId="77777777" w:rsidR="00053A78" w:rsidRPr="00F542A0" w:rsidRDefault="00053A78" w:rsidP="00D60AF6">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21CE10C9" w14:textId="67ACF7E8" w:rsidR="00053A78" w:rsidRPr="0001746E" w:rsidRDefault="007A5AAB" w:rsidP="001039CC">
      <w:pPr>
        <w:spacing w:before="60" w:after="60"/>
        <w:ind w:left="284"/>
        <w:jc w:val="center"/>
        <w:rPr>
          <w:rFonts w:ascii="Arial" w:hAnsi="Arial" w:cs="Arial"/>
          <w:sz w:val="18"/>
          <w:szCs w:val="18"/>
        </w:rPr>
      </w:pPr>
      <w:hyperlink r:id="rId11" w:history="1">
        <w:r w:rsidR="0001746E" w:rsidRPr="0001746E">
          <w:rPr>
            <w:rStyle w:val="ab"/>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F542A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D9D7869" w14:textId="77777777" w:rsidR="004A1746"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F542A0" w:rsidRDefault="00053A78" w:rsidP="004A1746">
            <w:pPr>
              <w:pStyle w:val="af6"/>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F542A0" w:rsidRDefault="00053A78" w:rsidP="00D60AF6">
      <w:pPr>
        <w:spacing w:before="240" w:after="60"/>
        <w:ind w:left="284"/>
        <w:jc w:val="center"/>
        <w:rPr>
          <w:rFonts w:ascii="Arial" w:hAnsi="Arial" w:cs="Arial"/>
          <w:b/>
          <w:sz w:val="18"/>
          <w:szCs w:val="18"/>
          <w:u w:val="single"/>
        </w:rPr>
      </w:pPr>
      <w:bookmarkStart w:id="2" w:name="OLE_LINK8"/>
      <w:r w:rsidRPr="00F542A0">
        <w:rPr>
          <w:rFonts w:ascii="Arial" w:hAnsi="Arial" w:cs="Arial"/>
          <w:b/>
          <w:sz w:val="18"/>
          <w:szCs w:val="18"/>
          <w:u w:val="single"/>
        </w:rPr>
        <w:t>Statement regarding competition law</w:t>
      </w:r>
    </w:p>
    <w:p w14:paraId="21CE10D3" w14:textId="142ABCC4" w:rsidR="00053A78" w:rsidRPr="00FC46D0" w:rsidRDefault="007A5AAB" w:rsidP="001039CC">
      <w:pPr>
        <w:spacing w:before="60" w:after="60"/>
        <w:ind w:left="284"/>
        <w:jc w:val="center"/>
        <w:rPr>
          <w:rFonts w:ascii="Arial" w:hAnsi="Arial" w:cs="Arial"/>
          <w:sz w:val="18"/>
          <w:szCs w:val="18"/>
        </w:rPr>
      </w:pPr>
      <w:hyperlink r:id="rId12" w:history="1">
        <w:r w:rsidR="00FC46D0" w:rsidRPr="00FC46D0">
          <w:rPr>
            <w:rStyle w:val="ab"/>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053A78" w:rsidRPr="00F542A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07DD32FF" w:rsidR="00053A78" w:rsidRPr="00F542A0" w:rsidRDefault="00900EEC" w:rsidP="001039CC">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R="000E3F75">
              <w:rPr>
                <w:rFonts w:ascii="Arial" w:hAnsi="Arial" w:cs="Arial"/>
                <w:sz w:val="18"/>
                <w:szCs w:val="18"/>
                <w:lang w:eastAsia="fi-FI"/>
              </w:rPr>
              <w:t>.</w:t>
            </w:r>
          </w:p>
        </w:tc>
      </w:tr>
    </w:tbl>
    <w:p w14:paraId="681EF953" w14:textId="64268DFA"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w:t>
      </w:r>
      <w:r w:rsidR="00AE4297" w:rsidRPr="00F542A0">
        <w:rPr>
          <w:rFonts w:ascii="Arial" w:hAnsi="Arial" w:cs="Arial"/>
          <w:b/>
          <w:sz w:val="18"/>
          <w:szCs w:val="18"/>
          <w:u w:val="single"/>
        </w:rPr>
        <w:t>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5.2</w:t>
      </w:r>
      <w:r w:rsidR="00467B4F" w:rsidRPr="00F542A0">
        <w:rPr>
          <w:rFonts w:ascii="宋体" w:eastAsia="宋体" w:hAnsi="宋体" w:cs="宋体" w:hint="eastAsia"/>
          <w:b/>
          <w:sz w:val="18"/>
          <w:szCs w:val="18"/>
          <w:u w:val="single"/>
        </w:rPr>
        <w:t>/</w:t>
      </w:r>
      <w:r w:rsidR="00AE4297" w:rsidRPr="00F542A0">
        <w:rPr>
          <w:rFonts w:ascii="Arial" w:hAnsi="Arial" w:cs="Arial"/>
          <w:b/>
          <w:sz w:val="18"/>
          <w:szCs w:val="18"/>
          <w:u w:val="single"/>
        </w:rPr>
        <w:t>5</w:t>
      </w:r>
      <w:r w:rsidR="000539E0" w:rsidRPr="00F542A0">
        <w:rPr>
          <w:rFonts w:ascii="Arial" w:hAnsi="Arial" w:cs="Arial"/>
          <w:b/>
          <w:sz w:val="18"/>
          <w:szCs w:val="18"/>
          <w:u w:val="single"/>
        </w:rPr>
        <w:t>.3</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0A7D6B" w:rsidRPr="00F542A0">
        <w:rPr>
          <w:rFonts w:ascii="Arial" w:hAnsi="Arial" w:cs="Arial"/>
          <w:b/>
          <w:sz w:val="18"/>
          <w:szCs w:val="18"/>
          <w:u w:val="single"/>
        </w:rPr>
        <w:t>8</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22CA1863"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AC061B" w:rsidRPr="00F542A0">
              <w:rPr>
                <w:rFonts w:ascii="Arial" w:eastAsiaTheme="minorEastAsia" w:hAnsi="Arial" w:cs="Arial"/>
                <w:sz w:val="18"/>
                <w:szCs w:val="18"/>
              </w:rPr>
              <w:t xml:space="preserve">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and </w:t>
            </w:r>
            <w:r w:rsidR="00AC061B" w:rsidRPr="00F542A0">
              <w:rPr>
                <w:rFonts w:ascii="Arial" w:eastAsiaTheme="minorEastAsia" w:hAnsi="Arial" w:cs="Arial"/>
                <w:sz w:val="18"/>
                <w:szCs w:val="18"/>
              </w:rPr>
              <w:t>5.3</w:t>
            </w:r>
            <w:r w:rsidRPr="00F542A0">
              <w:rPr>
                <w:rFonts w:ascii="Arial" w:eastAsiaTheme="minorEastAsia" w:hAnsi="Arial" w:cs="Arial"/>
                <w:sz w:val="18"/>
                <w:szCs w:val="18"/>
              </w:rPr>
              <w:t>:</w:t>
            </w:r>
          </w:p>
          <w:p w14:paraId="68C717EC" w14:textId="4F442FC9" w:rsidR="004A1746" w:rsidRPr="00F542A0" w:rsidRDefault="004A1746" w:rsidP="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186F28" w:rsidRPr="00F542A0">
              <w:rPr>
                <w:rFonts w:ascii="Arial" w:hAnsi="Arial" w:cs="Arial"/>
                <w:sz w:val="18"/>
                <w:szCs w:val="18"/>
              </w:rPr>
              <w:t xml:space="preserve">AI 5.2 </w:t>
            </w:r>
            <w:r w:rsidR="001A18A1" w:rsidRPr="00F542A0">
              <w:rPr>
                <w:rFonts w:ascii="Arial" w:hAnsi="Arial" w:cs="Arial"/>
                <w:sz w:val="18"/>
                <w:szCs w:val="18"/>
              </w:rPr>
              <w:t>and AI 5</w:t>
            </w:r>
            <w:r w:rsidR="000539E0" w:rsidRPr="00F542A0">
              <w:rPr>
                <w:rFonts w:ascii="Arial" w:hAnsi="Arial" w:cs="Arial"/>
                <w:sz w:val="18"/>
                <w:szCs w:val="18"/>
              </w:rPr>
              <w:t>.3</w:t>
            </w:r>
            <w:r w:rsidRPr="00F542A0">
              <w:rPr>
                <w:rFonts w:ascii="Arial" w:hAnsi="Arial" w:cs="Arial"/>
                <w:sz w:val="18"/>
                <w:szCs w:val="18"/>
              </w:rPr>
              <w:t xml:space="preserve">, </w:t>
            </w:r>
            <w:ins w:id="3" w:author="Huawei" w:date="2025-03-24T12:43:00Z">
              <w:r w:rsidR="0089067C">
                <w:rPr>
                  <w:rFonts w:ascii="Arial" w:hAnsi="Arial" w:cs="Arial"/>
                  <w:sz w:val="18"/>
                  <w:szCs w:val="18"/>
                </w:rPr>
                <w:t xml:space="preserve">only draft </w:t>
              </w:r>
            </w:ins>
            <w:del w:id="4" w:author="Huawei" w:date="2025-03-24T12:43:00Z">
              <w:r w:rsidR="001A18A1" w:rsidRPr="00F542A0" w:rsidDel="0089067C">
                <w:rPr>
                  <w:rFonts w:ascii="Arial" w:hAnsi="Arial" w:cs="Arial"/>
                  <w:sz w:val="18"/>
                  <w:szCs w:val="18"/>
                </w:rPr>
                <w:delText xml:space="preserve">formal </w:delText>
              </w:r>
            </w:del>
            <w:r w:rsidRPr="00F542A0">
              <w:rPr>
                <w:rFonts w:ascii="Arial" w:hAnsi="Arial" w:cs="Arial"/>
                <w:sz w:val="18"/>
                <w:szCs w:val="18"/>
              </w:rPr>
              <w:t>CRs are expected and multiple</w:t>
            </w:r>
            <w:r w:rsidR="00854040" w:rsidRPr="00F542A0">
              <w:rPr>
                <w:rFonts w:ascii="Arial" w:hAnsi="Arial" w:cs="Arial"/>
                <w:sz w:val="18"/>
                <w:szCs w:val="18"/>
              </w:rPr>
              <w:t xml:space="preserve"> </w:t>
            </w:r>
            <w:ins w:id="5" w:author="Huawei" w:date="2025-03-24T12:43:00Z">
              <w:r w:rsidR="005D396C">
                <w:rPr>
                  <w:rFonts w:ascii="Arial" w:hAnsi="Arial" w:cs="Arial"/>
                  <w:sz w:val="18"/>
                  <w:szCs w:val="18"/>
                </w:rPr>
                <w:t xml:space="preserve">draft </w:t>
              </w:r>
            </w:ins>
            <w:r w:rsidRPr="00F542A0">
              <w:rPr>
                <w:rFonts w:ascii="Arial" w:hAnsi="Arial" w:cs="Arial"/>
                <w:sz w:val="18"/>
                <w:szCs w:val="18"/>
              </w:rPr>
              <w:t xml:space="preserve">CRs per company in the lowest agenda are allowed. For tracking the changes easily, it expected that one batch of </w:t>
            </w:r>
            <w:ins w:id="6" w:author="Huawei" w:date="2025-03-24T12:43:00Z">
              <w:r w:rsidR="005D396C">
                <w:rPr>
                  <w:rFonts w:ascii="Arial" w:hAnsi="Arial" w:cs="Arial"/>
                  <w:sz w:val="18"/>
                  <w:szCs w:val="18"/>
                </w:rPr>
                <w:t xml:space="preserve">draft </w:t>
              </w:r>
            </w:ins>
            <w:r w:rsidRPr="00F542A0">
              <w:rPr>
                <w:rFonts w:ascii="Arial" w:hAnsi="Arial" w:cs="Arial"/>
                <w:sz w:val="18"/>
                <w:szCs w:val="18"/>
              </w:rPr>
              <w:t>CRs (Cat-F/A/…) will just cover a single topic/WI rather than multiple topics/WIs and Cat-F</w:t>
            </w:r>
            <w:ins w:id="7" w:author="Huawei" w:date="2025-03-24T12:43:00Z">
              <w:r w:rsidR="005D396C">
                <w:rPr>
                  <w:rFonts w:ascii="Arial" w:hAnsi="Arial" w:cs="Arial"/>
                  <w:sz w:val="18"/>
                  <w:szCs w:val="18"/>
                </w:rPr>
                <w:t xml:space="preserve"> draft</w:t>
              </w:r>
            </w:ins>
            <w:r w:rsidR="00B639FF" w:rsidRPr="00F542A0">
              <w:rPr>
                <w:rFonts w:ascii="Arial" w:hAnsi="Arial" w:cs="Arial"/>
                <w:sz w:val="18"/>
                <w:szCs w:val="18"/>
              </w:rPr>
              <w:t xml:space="preserve"> </w:t>
            </w:r>
            <w:r w:rsidRPr="00F542A0">
              <w:rPr>
                <w:rFonts w:ascii="Arial" w:hAnsi="Arial" w:cs="Arial"/>
                <w:sz w:val="18"/>
                <w:szCs w:val="18"/>
              </w:rPr>
              <w:t xml:space="preserve">CR with corresponding Cat-A </w:t>
            </w:r>
            <w:ins w:id="8" w:author="Huawei" w:date="2025-03-24T12:43:00Z">
              <w:r w:rsidR="005D396C">
                <w:rPr>
                  <w:rFonts w:ascii="Arial" w:hAnsi="Arial" w:cs="Arial"/>
                  <w:sz w:val="18"/>
                  <w:szCs w:val="18"/>
                </w:rPr>
                <w:t xml:space="preserve">draft </w:t>
              </w:r>
            </w:ins>
            <w:r w:rsidRPr="00F542A0">
              <w:rPr>
                <w:rFonts w:ascii="Arial" w:hAnsi="Arial" w:cs="Arial"/>
                <w:sz w:val="18"/>
                <w:szCs w:val="18"/>
              </w:rPr>
              <w:t>CRs needs be submitted under the same agenda.</w:t>
            </w:r>
          </w:p>
          <w:p w14:paraId="74743593" w14:textId="0DF3B02A" w:rsidR="00CE22E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When reserving the tdoc number, please use the correct WI code rather than simply using TEI and fill the column of “Related WIs” in your reservation spreadsheet. If you submit a </w:t>
            </w:r>
            <w:ins w:id="9" w:author="Huawei" w:date="2025-03-24T12:43:00Z">
              <w:r w:rsidR="005C1A22">
                <w:rPr>
                  <w:rFonts w:ascii="Arial" w:hAnsi="Arial" w:cs="Arial"/>
                  <w:sz w:val="18"/>
                  <w:szCs w:val="18"/>
                </w:rPr>
                <w:t xml:space="preserve">draft </w:t>
              </w:r>
            </w:ins>
            <w:r w:rsidRPr="00F542A0">
              <w:rPr>
                <w:rFonts w:ascii="Arial" w:hAnsi="Arial" w:cs="Arial"/>
                <w:sz w:val="18"/>
                <w:szCs w:val="18"/>
              </w:rPr>
              <w:t>CR with TEI as WI code, please inform session chair.</w:t>
            </w:r>
          </w:p>
          <w:p w14:paraId="19E9DD1A" w14:textId="17D922D7" w:rsidR="00CE22E9" w:rsidRPr="00F542A0" w:rsidRDefault="00CE22E9">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For all the endorsed draft CRs in this bis meeting, please re-submit them in the next ordinary meeting.</w:t>
            </w:r>
          </w:p>
          <w:p w14:paraId="001A4DC1" w14:textId="27EAD844"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sidR="000A7D6B" w:rsidRPr="00F542A0">
              <w:rPr>
                <w:rFonts w:ascii="Arial" w:eastAsiaTheme="minorEastAsia" w:hAnsi="Arial" w:cs="Arial"/>
                <w:sz w:val="18"/>
                <w:szCs w:val="18"/>
              </w:rPr>
              <w:t>8</w:t>
            </w:r>
            <w:r w:rsidRPr="00F542A0">
              <w:rPr>
                <w:rFonts w:ascii="Arial" w:eastAsiaTheme="minorEastAsia" w:hAnsi="Arial" w:cs="Arial"/>
                <w:sz w:val="18"/>
                <w:szCs w:val="18"/>
              </w:rPr>
              <w:t>:</w:t>
            </w:r>
          </w:p>
          <w:p w14:paraId="491A905E" w14:textId="5E7EE9D8" w:rsidR="00247499" w:rsidRPr="00F542A0" w:rsidRDefault="004A1746">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lastRenderedPageBreak/>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7228" w:rsidRPr="00F542A0">
              <w:rPr>
                <w:rFonts w:ascii="Arial" w:hAnsi="Arial" w:cs="Arial"/>
                <w:sz w:val="18"/>
                <w:szCs w:val="18"/>
              </w:rPr>
              <w:t>8</w:t>
            </w:r>
            <w:r w:rsidRPr="00F542A0">
              <w:rPr>
                <w:rFonts w:ascii="Arial" w:hAnsi="Arial" w:cs="Arial"/>
                <w:sz w:val="18"/>
                <w:szCs w:val="18"/>
              </w:rPr>
              <w:t>.</w:t>
            </w:r>
            <w:r w:rsidR="00111E52" w:rsidRPr="00F542A0">
              <w:rPr>
                <w:rFonts w:ascii="Arial" w:hAnsi="Arial" w:cs="Arial"/>
                <w:sz w:val="18"/>
                <w:szCs w:val="18"/>
              </w:rPr>
              <w:t xml:space="preserve"> </w:t>
            </w:r>
          </w:p>
          <w:p w14:paraId="074FE4AF" w14:textId="2DB38A70" w:rsidR="004A1746" w:rsidRPr="00F542A0" w:rsidRDefault="00111E52" w:rsidP="00816123">
            <w:pPr>
              <w:pStyle w:val="af6"/>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WIs. If there is no dedicated agenda, please submit to </w:t>
            </w:r>
            <w:r w:rsidR="002A11F0" w:rsidRPr="00F542A0">
              <w:rPr>
                <w:rFonts w:ascii="Arial" w:hAnsi="Arial" w:cs="Arial"/>
                <w:sz w:val="18"/>
                <w:szCs w:val="18"/>
              </w:rPr>
              <w:t xml:space="preserve">AI </w:t>
            </w:r>
            <w:r w:rsidR="00BE1167" w:rsidRPr="00F542A0">
              <w:rPr>
                <w:rFonts w:ascii="Arial" w:hAnsi="Arial" w:cs="Arial"/>
                <w:sz w:val="18"/>
                <w:szCs w:val="18"/>
              </w:rPr>
              <w:t>8</w:t>
            </w:r>
            <w:r w:rsidRPr="00F542A0">
              <w:rPr>
                <w:rFonts w:ascii="Arial" w:hAnsi="Arial" w:cs="Arial"/>
                <w:sz w:val="18"/>
                <w:szCs w:val="18"/>
              </w:rPr>
              <w:t>.</w:t>
            </w:r>
          </w:p>
        </w:tc>
      </w:tr>
    </w:tbl>
    <w:p w14:paraId="3B382BA6" w14:textId="67914197" w:rsidR="00322295" w:rsidRPr="00C423E0" w:rsidRDefault="00322295" w:rsidP="00322295">
      <w:pPr>
        <w:tabs>
          <w:tab w:val="left" w:pos="540"/>
          <w:tab w:val="left" w:pos="2520"/>
          <w:tab w:val="right" w:pos="10206"/>
        </w:tabs>
        <w:spacing w:before="60" w:after="60"/>
        <w:ind w:left="425"/>
        <w:outlineLvl w:val="0"/>
        <w:rPr>
          <w:ins w:id="10" w:author="Huawei" w:date="2025-03-24T12:50:00Z"/>
          <w:rFonts w:ascii="Arial" w:hAnsi="Arial" w:cs="Arial"/>
          <w:color w:val="0070C0"/>
          <w:sz w:val="18"/>
          <w:szCs w:val="18"/>
          <w:lang w:eastAsia="ja-JP"/>
        </w:rPr>
      </w:pPr>
      <w:ins w:id="11" w:author="Huawei" w:date="2025-03-24T12:50:00Z">
        <w:r w:rsidRPr="00D1202B">
          <w:rPr>
            <w:rFonts w:ascii="Arial" w:hAnsi="Arial" w:cs="Arial"/>
            <w:color w:val="0070C0"/>
            <w:sz w:val="18"/>
            <w:szCs w:val="18"/>
            <w:lang w:eastAsia="ja-JP"/>
          </w:rPr>
          <w:lastRenderedPageBreak/>
          <w:t xml:space="preserve">* Please note that only draft CRs are expected </w:t>
        </w:r>
      </w:ins>
      <w:ins w:id="12" w:author="Huawei" w:date="2025-03-24T12:51:00Z">
        <w:r w:rsidR="00645981">
          <w:rPr>
            <w:rFonts w:ascii="Arial" w:hAnsi="Arial" w:cs="Arial"/>
            <w:color w:val="0070C0"/>
            <w:sz w:val="18"/>
            <w:szCs w:val="18"/>
            <w:lang w:eastAsia="ja-JP"/>
          </w:rPr>
          <w:t xml:space="preserve">for </w:t>
        </w:r>
      </w:ins>
      <w:ins w:id="13" w:author="Huawei" w:date="2025-03-24T12:50:00Z">
        <w:r w:rsidRPr="00D1202B">
          <w:rPr>
            <w:rFonts w:ascii="Arial" w:hAnsi="Arial" w:cs="Arial"/>
            <w:color w:val="0070C0"/>
            <w:sz w:val="18"/>
            <w:szCs w:val="18"/>
            <w:lang w:eastAsia="ja-JP"/>
          </w:rPr>
          <w:t xml:space="preserve">AI </w:t>
        </w:r>
        <w:r w:rsidR="00F80762">
          <w:rPr>
            <w:rFonts w:ascii="Arial" w:hAnsi="Arial" w:cs="Arial"/>
            <w:color w:val="0070C0"/>
            <w:sz w:val="18"/>
            <w:szCs w:val="18"/>
            <w:lang w:eastAsia="ja-JP"/>
          </w:rPr>
          <w:t>5</w:t>
        </w:r>
      </w:ins>
      <w:ins w:id="14" w:author="Huawei" w:date="2025-03-24T12:51:00Z">
        <w:r w:rsidR="00F80762">
          <w:rPr>
            <w:rFonts w:ascii="Arial" w:hAnsi="Arial" w:cs="Arial"/>
            <w:color w:val="0070C0"/>
            <w:sz w:val="18"/>
            <w:szCs w:val="18"/>
            <w:lang w:eastAsia="ja-JP"/>
          </w:rPr>
          <w:t>~9</w:t>
        </w:r>
        <w:r w:rsidR="00596BD9">
          <w:rPr>
            <w:rFonts w:ascii="Arial" w:hAnsi="Arial" w:cs="Arial"/>
            <w:color w:val="0070C0"/>
            <w:sz w:val="18"/>
            <w:szCs w:val="18"/>
            <w:lang w:eastAsia="ja-JP"/>
          </w:rPr>
          <w:t>,</w:t>
        </w:r>
      </w:ins>
      <w:ins w:id="15" w:author="Huawei" w:date="2025-03-24T12:50:00Z">
        <w:r w:rsidRPr="00D1202B">
          <w:rPr>
            <w:rFonts w:ascii="Arial" w:hAnsi="Arial" w:cs="Arial"/>
            <w:color w:val="0070C0"/>
            <w:sz w:val="18"/>
            <w:szCs w:val="18"/>
            <w:lang w:eastAsia="ja-JP"/>
          </w:rPr>
          <w:t xml:space="preserve"> given that the short time between RAN and RAN WG meeting.</w:t>
        </w:r>
      </w:ins>
    </w:p>
    <w:p w14:paraId="21CE10D7" w14:textId="799F27EB" w:rsidR="00053A78" w:rsidRDefault="00C33E6C" w:rsidP="002F16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Meeting agenda, arrangement</w:t>
      </w:r>
      <w:r w:rsidR="002F16CC">
        <w:rPr>
          <w:rFonts w:ascii="Arial" w:hAnsi="Arial" w:cs="Arial"/>
          <w:sz w:val="18"/>
          <w:szCs w:val="18"/>
          <w:lang w:eastAsia="ja-JP"/>
        </w:rPr>
        <w:t xml:space="preserve">, </w:t>
      </w:r>
      <w:r w:rsidR="00344BB5">
        <w:rPr>
          <w:rFonts w:ascii="Arial" w:hAnsi="Arial" w:cs="Arial"/>
          <w:sz w:val="18"/>
          <w:szCs w:val="18"/>
          <w:lang w:eastAsia="ja-JP"/>
        </w:rPr>
        <w:t xml:space="preserve">and </w:t>
      </w:r>
      <w:r w:rsidRPr="00F542A0">
        <w:rPr>
          <w:rFonts w:ascii="Arial" w:hAnsi="Arial" w:cs="Arial"/>
          <w:sz w:val="18"/>
          <w:szCs w:val="18"/>
          <w:lang w:eastAsia="ja-JP"/>
        </w:rPr>
        <w:t>meeting report</w:t>
      </w:r>
    </w:p>
    <w:p w14:paraId="2E812934" w14:textId="49B7EF46" w:rsidR="002F16CC" w:rsidRPr="00344BB5" w:rsidRDefault="002F16CC" w:rsidP="00344BB5">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44BB5">
        <w:rPr>
          <w:rFonts w:ascii="Arial" w:hAnsi="Arial" w:cs="Arial"/>
          <w:sz w:val="18"/>
          <w:szCs w:val="18"/>
          <w:lang w:eastAsia="ja-JP"/>
        </w:rPr>
        <w:t>RAN4 Chair Elections</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293602" w14:textId="4C05F261" w:rsidR="002B26F4" w:rsidRPr="008522CD" w:rsidRDefault="002B26F4" w:rsidP="002B26F4">
      <w:pPr>
        <w:numPr>
          <w:ilvl w:val="0"/>
          <w:numId w:val="1"/>
        </w:numPr>
        <w:tabs>
          <w:tab w:val="left" w:pos="540"/>
          <w:tab w:val="left" w:pos="2520"/>
          <w:tab w:val="right" w:pos="10206"/>
        </w:tabs>
        <w:spacing w:before="60" w:after="60"/>
        <w:outlineLvl w:val="0"/>
        <w:rPr>
          <w:ins w:id="16" w:author="Huawei" w:date="2025-03-24T12:44:00Z"/>
          <w:rFonts w:ascii="Arial" w:hAnsi="Arial" w:cs="Arial"/>
          <w:sz w:val="18"/>
          <w:szCs w:val="18"/>
          <w:lang w:eastAsia="ja-JP"/>
          <w:rPrChange w:id="17" w:author="Huawei" w:date="2025-03-24T12:44:00Z">
            <w:rPr>
              <w:ins w:id="18" w:author="Huawei" w:date="2025-03-24T12:44:00Z"/>
              <w:rFonts w:ascii="Arial" w:eastAsiaTheme="minorEastAsia" w:hAnsi="Arial" w:cs="Arial"/>
              <w:sz w:val="18"/>
              <w:szCs w:val="18"/>
            </w:rPr>
          </w:rPrChange>
        </w:rPr>
      </w:pPr>
      <w:r w:rsidRPr="00F542A0">
        <w:rPr>
          <w:rFonts w:ascii="Arial" w:eastAsiaTheme="minorEastAsia" w:hAnsi="Arial" w:cs="Arial"/>
          <w:sz w:val="18"/>
          <w:szCs w:val="18"/>
        </w:rPr>
        <w:t>Rel-1</w:t>
      </w:r>
      <w:r w:rsidR="00121BF9">
        <w:rPr>
          <w:rFonts w:ascii="Arial" w:eastAsiaTheme="minorEastAsia" w:hAnsi="Arial" w:cs="Arial"/>
          <w:sz w:val="18"/>
          <w:szCs w:val="18"/>
        </w:rPr>
        <w:t>9</w:t>
      </w:r>
      <w:r w:rsidRPr="00F542A0">
        <w:rPr>
          <w:rFonts w:ascii="Arial" w:eastAsiaTheme="minorEastAsia" w:hAnsi="Arial" w:cs="Arial"/>
          <w:sz w:val="18"/>
          <w:szCs w:val="18"/>
        </w:rPr>
        <w:t xml:space="preserve"> </w:t>
      </w:r>
      <w:r w:rsidR="00FC1881" w:rsidRPr="00F542A0">
        <w:rPr>
          <w:rFonts w:ascii="Arial" w:eastAsiaTheme="minorEastAsia" w:hAnsi="Arial" w:cs="Arial"/>
          <w:sz w:val="18"/>
          <w:szCs w:val="18"/>
        </w:rPr>
        <w:t xml:space="preserve">maintenance for LTE and NR </w:t>
      </w:r>
      <w:r w:rsidR="0083523E" w:rsidRPr="00F542A0">
        <w:rPr>
          <w:rFonts w:ascii="Arial" w:eastAsiaTheme="minorEastAsia" w:hAnsi="Arial" w:cs="Arial"/>
          <w:sz w:val="18"/>
          <w:szCs w:val="18"/>
        </w:rPr>
        <w:t xml:space="preserve">and </w:t>
      </w:r>
      <w:r w:rsidR="00121BF9">
        <w:rPr>
          <w:rFonts w:ascii="Arial" w:eastAsiaTheme="minorEastAsia" w:hAnsi="Arial" w:cs="Arial"/>
          <w:sz w:val="18"/>
          <w:szCs w:val="18"/>
        </w:rPr>
        <w:t xml:space="preserve">Rel-18 </w:t>
      </w:r>
      <w:r w:rsidR="0083523E" w:rsidRPr="00F542A0">
        <w:rPr>
          <w:rFonts w:ascii="Arial" w:eastAsiaTheme="minorEastAsia" w:hAnsi="Arial" w:cs="Arial"/>
          <w:sz w:val="18"/>
          <w:szCs w:val="18"/>
        </w:rPr>
        <w:t>TEI18</w:t>
      </w:r>
    </w:p>
    <w:p w14:paraId="1B304224" w14:textId="6B753446" w:rsidR="008522CD" w:rsidRPr="008522CD" w:rsidDel="00322295" w:rsidRDefault="008522CD">
      <w:pPr>
        <w:tabs>
          <w:tab w:val="left" w:pos="540"/>
          <w:tab w:val="left" w:pos="2520"/>
          <w:tab w:val="right" w:pos="10206"/>
        </w:tabs>
        <w:spacing w:before="60" w:after="60"/>
        <w:ind w:left="425"/>
        <w:outlineLvl w:val="0"/>
        <w:rPr>
          <w:del w:id="19" w:author="Huawei" w:date="2025-03-24T12:50:00Z"/>
          <w:rFonts w:ascii="Arial" w:hAnsi="Arial" w:cs="Arial"/>
          <w:color w:val="0070C0"/>
          <w:sz w:val="18"/>
          <w:szCs w:val="18"/>
          <w:lang w:eastAsia="ja-JP"/>
          <w:rPrChange w:id="20" w:author="Huawei" w:date="2025-03-24T12:44:00Z">
            <w:rPr>
              <w:del w:id="21" w:author="Huawei" w:date="2025-03-24T12:50:00Z"/>
              <w:rFonts w:ascii="Arial" w:hAnsi="Arial" w:cs="Arial"/>
              <w:sz w:val="18"/>
              <w:szCs w:val="18"/>
              <w:lang w:eastAsia="ja-JP"/>
            </w:rPr>
          </w:rPrChange>
        </w:rPr>
        <w:pPrChange w:id="22" w:author="Huawei" w:date="2025-03-24T12:44:00Z">
          <w:pPr>
            <w:numPr>
              <w:numId w:val="1"/>
            </w:numPr>
            <w:tabs>
              <w:tab w:val="num" w:pos="425"/>
              <w:tab w:val="left" w:pos="540"/>
              <w:tab w:val="left" w:pos="2520"/>
              <w:tab w:val="right" w:pos="10206"/>
            </w:tabs>
            <w:spacing w:before="60" w:after="60"/>
            <w:ind w:left="425" w:hanging="425"/>
            <w:outlineLvl w:val="0"/>
          </w:pPr>
        </w:pPrChange>
      </w:pPr>
    </w:p>
    <w:p w14:paraId="55961368" w14:textId="0DC3069A"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 xml:space="preserve">r Agenda </w:t>
      </w:r>
      <w:r w:rsidR="00FB58EE">
        <w:rPr>
          <w:rFonts w:ascii="Arial" w:hAnsi="Arial" w:cs="Arial"/>
          <w:sz w:val="18"/>
          <w:szCs w:val="18"/>
          <w:lang w:eastAsia="ja-JP"/>
        </w:rPr>
        <w:t>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51687FD3"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 sessoin</w:t>
      </w:r>
    </w:p>
    <w:p w14:paraId="689AF2F4" w14:textId="6C91CC67" w:rsidR="00F2451A" w:rsidRPr="00F542A0"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Rel-19 s</w:t>
      </w:r>
      <w:r w:rsidRPr="00F542A0">
        <w:rPr>
          <w:rFonts w:ascii="Arial" w:hAnsi="Arial" w:cs="Arial"/>
          <w:sz w:val="18"/>
          <w:szCs w:val="18"/>
          <w:lang w:eastAsia="ja-JP"/>
        </w:rPr>
        <w:t>pectrum related</w:t>
      </w:r>
      <w:r w:rsidR="00201421">
        <w:rPr>
          <w:rFonts w:ascii="Arial" w:hAnsi="Arial" w:cs="Arial"/>
          <w:sz w:val="18"/>
          <w:szCs w:val="18"/>
          <w:lang w:eastAsia="ja-JP"/>
        </w:rPr>
        <w:t xml:space="preserve"> maintenance </w:t>
      </w:r>
      <w:r w:rsidRPr="00F542A0">
        <w:rPr>
          <w:rFonts w:ascii="Arial" w:hAnsi="Arial" w:cs="Arial"/>
          <w:sz w:val="18"/>
          <w:szCs w:val="18"/>
          <w:lang w:eastAsia="ja-JP"/>
        </w:rPr>
        <w:t>--------------------------------------------------------</w:t>
      </w:r>
    </w:p>
    <w:p w14:paraId="1B677AC5" w14:textId="5D0B7099" w:rsidR="00F2451A" w:rsidRDefault="00002A1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Rel-19 </w:t>
      </w:r>
      <w:r w:rsidR="004A3E7E">
        <w:rPr>
          <w:rFonts w:ascii="Arial" w:eastAsiaTheme="minorEastAsia" w:hAnsi="Arial" w:cs="Arial"/>
          <w:sz w:val="18"/>
          <w:szCs w:val="18"/>
        </w:rPr>
        <w:t>s</w:t>
      </w:r>
      <w:r w:rsidR="00F2451A" w:rsidRPr="00F542A0">
        <w:rPr>
          <w:rFonts w:ascii="Arial" w:eastAsiaTheme="minorEastAsia" w:hAnsi="Arial" w:cs="Arial"/>
          <w:sz w:val="18"/>
          <w:szCs w:val="18"/>
        </w:rPr>
        <w:t>pectrum related WI maintenance</w:t>
      </w:r>
      <w:r w:rsidR="00F2451A" w:rsidRPr="00F542A0">
        <w:rPr>
          <w:rFonts w:ascii="Arial" w:eastAsiaTheme="minorEastAsia" w:hAnsi="Arial" w:cs="Arial"/>
          <w:sz w:val="18"/>
          <w:szCs w:val="18"/>
        </w:rPr>
        <w:tab/>
        <w:t>[WI code]</w:t>
      </w:r>
    </w:p>
    <w:p w14:paraId="41149F82" w14:textId="77777777" w:rsidR="00925D94" w:rsidRPr="009E235C" w:rsidRDefault="00925D94"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the 1.4 GHz Band</w:t>
      </w:r>
      <w:r w:rsidRPr="009E235C">
        <w:rPr>
          <w:rFonts w:ascii="Arial" w:eastAsia="MS Mincho" w:hAnsi="Arial" w:cs="Arial"/>
          <w:sz w:val="18"/>
          <w:szCs w:val="18"/>
          <w:lang w:eastAsia="ja-JP"/>
        </w:rPr>
        <w:tab/>
        <w:t>[NR_FDD_1400MHz-Core]</w:t>
      </w:r>
    </w:p>
    <w:p w14:paraId="2548B9D7" w14:textId="77777777" w:rsidR="006356B9" w:rsidRPr="009E235C" w:rsidRDefault="006356B9"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LTE FDD band in 1800–1830 MHz for Canada</w:t>
      </w:r>
      <w:r w:rsidRPr="009E235C">
        <w:rPr>
          <w:rFonts w:ascii="Arial" w:eastAsia="MS Mincho" w:hAnsi="Arial" w:cs="Arial"/>
          <w:sz w:val="18"/>
          <w:szCs w:val="18"/>
          <w:lang w:eastAsia="ja-JP"/>
        </w:rPr>
        <w:tab/>
        <w:t>[LTE_FDD_1800_1830MHz_CAN-Core]</w:t>
      </w:r>
    </w:p>
    <w:p w14:paraId="2963C63C"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bands n87 and n88</w:t>
      </w:r>
      <w:r w:rsidRPr="009E235C">
        <w:rPr>
          <w:rFonts w:ascii="Arial" w:eastAsia="MS Mincho" w:hAnsi="Arial" w:cs="Arial"/>
          <w:sz w:val="18"/>
          <w:szCs w:val="18"/>
          <w:lang w:eastAsia="ja-JP"/>
        </w:rPr>
        <w:tab/>
        <w:t>[NR_bands_n87_n88-Core]</w:t>
      </w:r>
    </w:p>
    <w:p w14:paraId="14FE606E"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 n68</w:t>
      </w:r>
      <w:r w:rsidRPr="009E235C">
        <w:rPr>
          <w:rFonts w:ascii="Arial" w:eastAsia="MS Mincho" w:hAnsi="Arial" w:cs="Arial"/>
          <w:sz w:val="18"/>
          <w:szCs w:val="18"/>
          <w:lang w:eastAsia="ja-JP"/>
        </w:rPr>
        <w:tab/>
        <w:t>[NR_band_n68-Core]</w:t>
      </w:r>
    </w:p>
    <w:p w14:paraId="095E8E64" w14:textId="77777777" w:rsidR="005571ED" w:rsidRPr="009E235C" w:rsidRDefault="005571ED"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additional operating NR bands for HAPS (High Altitude Platform Station)</w:t>
      </w:r>
      <w:r w:rsidRPr="009E235C">
        <w:rPr>
          <w:rFonts w:ascii="Arial" w:eastAsia="MS Mincho" w:hAnsi="Arial" w:cs="Arial"/>
          <w:sz w:val="18"/>
          <w:szCs w:val="18"/>
          <w:lang w:eastAsia="ja-JP"/>
        </w:rPr>
        <w:tab/>
        <w:t>[NR_HAPS_bands-Core]</w:t>
      </w:r>
    </w:p>
    <w:p w14:paraId="4C159171" w14:textId="64647488" w:rsidR="00CE54E1" w:rsidRDefault="00FC6EBA" w:rsidP="009E235C">
      <w:pPr>
        <w:numPr>
          <w:ilvl w:val="2"/>
          <w:numId w:val="1"/>
        </w:numPr>
        <w:tabs>
          <w:tab w:val="left" w:pos="1560"/>
          <w:tab w:val="right" w:pos="15120"/>
        </w:tabs>
        <w:spacing w:before="60" w:after="60"/>
        <w:ind w:hanging="886"/>
        <w:outlineLvl w:val="0"/>
        <w:rPr>
          <w:ins w:id="23" w:author="Huawei" w:date="2025-03-24T12:15:00Z"/>
          <w:rFonts w:ascii="Arial" w:eastAsia="MS Mincho" w:hAnsi="Arial" w:cs="Arial"/>
          <w:sz w:val="18"/>
          <w:szCs w:val="18"/>
          <w:lang w:eastAsia="ja-JP"/>
        </w:rPr>
      </w:pPr>
      <w:r w:rsidRPr="009E235C">
        <w:rPr>
          <w:rFonts w:ascii="Arial" w:eastAsia="MS Mincho" w:hAnsi="Arial" w:cs="Arial"/>
          <w:sz w:val="18"/>
          <w:szCs w:val="18"/>
          <w:lang w:eastAsia="ja-JP"/>
        </w:rPr>
        <w:t>Introduction of Power Class 2 and UE 40MHz Channel Bandwidth in NR band n28</w:t>
      </w:r>
      <w:r w:rsidRPr="009E235C">
        <w:rPr>
          <w:rFonts w:ascii="Arial" w:eastAsia="MS Mincho" w:hAnsi="Arial" w:cs="Arial"/>
          <w:sz w:val="18"/>
          <w:szCs w:val="18"/>
          <w:lang w:eastAsia="ja-JP"/>
        </w:rPr>
        <w:tab/>
        <w:t>[NR_n28_PC2_40MHz_CBW-Core]</w:t>
      </w:r>
    </w:p>
    <w:p w14:paraId="7CD77FFC" w14:textId="376E1F1C" w:rsidR="00C9189A" w:rsidRPr="009E235C" w:rsidRDefault="00C9189A"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ins w:id="24" w:author="Huawei" w:date="2025-03-24T12:15:00Z">
        <w:r>
          <w:rPr>
            <w:rFonts w:ascii="Arial" w:eastAsiaTheme="minorEastAsia" w:hAnsi="Arial" w:cs="Arial" w:hint="eastAsia"/>
            <w:sz w:val="18"/>
            <w:szCs w:val="18"/>
          </w:rPr>
          <w:t>O</w:t>
        </w:r>
        <w:r>
          <w:rPr>
            <w:rFonts w:ascii="Arial" w:eastAsiaTheme="minorEastAsia" w:hAnsi="Arial" w:cs="Arial"/>
            <w:sz w:val="18"/>
            <w:szCs w:val="18"/>
          </w:rPr>
          <w:t>thers</w:t>
        </w:r>
        <w:r w:rsidR="00D30916">
          <w:rPr>
            <w:rFonts w:ascii="Arial" w:eastAsiaTheme="minorEastAsia" w:hAnsi="Arial" w:cs="Arial"/>
            <w:sz w:val="18"/>
            <w:szCs w:val="18"/>
          </w:rPr>
          <w:tab/>
          <w:t>[SI/WI code]</w:t>
        </w:r>
      </w:ins>
    </w:p>
    <w:p w14:paraId="684B1130" w14:textId="1834A490" w:rsidR="00F2451A" w:rsidRPr="00F542A0"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TEI18-------</w:t>
      </w:r>
      <w:r w:rsidR="001B442F">
        <w:rPr>
          <w:rFonts w:ascii="Arial" w:hAnsi="Arial" w:cs="Arial"/>
          <w:sz w:val="18"/>
          <w:szCs w:val="18"/>
          <w:lang w:eastAsia="ja-JP"/>
        </w:rPr>
        <w:t>-</w:t>
      </w:r>
      <w:r w:rsidRPr="00F542A0">
        <w:rPr>
          <w:rFonts w:ascii="Arial" w:hAnsi="Arial" w:cs="Arial"/>
          <w:sz w:val="18"/>
          <w:szCs w:val="18"/>
          <w:lang w:eastAsia="ja-JP"/>
        </w:rPr>
        <w:t>----------------------------------------------------------------------------------------</w:t>
      </w:r>
    </w:p>
    <w:p w14:paraId="7B347EE1" w14:textId="7954AC62" w:rsidR="006B22A8" w:rsidRPr="00F70B02" w:rsidRDefault="006B22A8" w:rsidP="00F70B0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0B02">
        <w:rPr>
          <w:rFonts w:ascii="Arial" w:eastAsiaTheme="minorEastAsia" w:hAnsi="Arial" w:cs="Arial"/>
          <w:sz w:val="18"/>
          <w:szCs w:val="18"/>
        </w:rPr>
        <w:t>Rel-18 TEI</w:t>
      </w:r>
      <w:r w:rsidRPr="00F70B02">
        <w:rPr>
          <w:rFonts w:ascii="Arial" w:eastAsiaTheme="minorEastAsia" w:hAnsi="Arial" w:cs="Arial"/>
          <w:sz w:val="18"/>
          <w:szCs w:val="18"/>
        </w:rPr>
        <w:tab/>
      </w:r>
      <w:r w:rsidRPr="00F70B02">
        <w:rPr>
          <w:rFonts w:ascii="Arial" w:eastAsiaTheme="minorEastAsia" w:hAnsi="Arial" w:cs="Arial"/>
          <w:sz w:val="18"/>
          <w:szCs w:val="18"/>
        </w:rPr>
        <w:tab/>
        <w:t>[TEI</w:t>
      </w:r>
      <w:r w:rsidR="00177F92" w:rsidRPr="00F70B02">
        <w:rPr>
          <w:rFonts w:ascii="Arial" w:eastAsiaTheme="minorEastAsia" w:hAnsi="Arial" w:cs="Arial"/>
          <w:sz w:val="18"/>
          <w:szCs w:val="18"/>
        </w:rPr>
        <w:t>18</w:t>
      </w:r>
      <w:r w:rsidRPr="00F70B02">
        <w:rPr>
          <w:rFonts w:ascii="Arial" w:eastAsiaTheme="minorEastAsia" w:hAnsi="Arial" w:cs="Arial"/>
          <w:sz w:val="18"/>
          <w:szCs w:val="18"/>
        </w:rPr>
        <w:t>]</w:t>
      </w:r>
    </w:p>
    <w:p w14:paraId="27BA3594" w14:textId="13A0C737" w:rsidR="00565021" w:rsidRPr="00A86878" w:rsidRDefault="00940F13" w:rsidP="00826FAC">
      <w:pPr>
        <w:ind w:leftChars="400" w:left="960"/>
        <w:rPr>
          <w:rFonts w:ascii="Arial" w:eastAsiaTheme="minorEastAsia" w:hAnsi="Arial" w:cs="Arial"/>
          <w:color w:val="0070C0"/>
          <w:sz w:val="18"/>
          <w:szCs w:val="18"/>
          <w:rPrChange w:id="25" w:author="Huawei" w:date="2025-03-24T12:53:00Z">
            <w:rPr>
              <w:rFonts w:ascii="Arial" w:eastAsia="MS Mincho" w:hAnsi="Arial" w:cs="Arial"/>
              <w:color w:val="0070C0"/>
              <w:sz w:val="18"/>
              <w:szCs w:val="18"/>
            </w:rPr>
          </w:rPrChange>
        </w:rPr>
      </w:pPr>
      <w:r w:rsidRPr="00F542A0">
        <w:rPr>
          <w:rFonts w:ascii="Arial" w:eastAsia="MS Mincho" w:hAnsi="Arial" w:cs="Arial"/>
          <w:color w:val="0070C0"/>
          <w:sz w:val="18"/>
          <w:szCs w:val="18"/>
        </w:rPr>
        <w:t>* Please note that only TEI topics are treated in this agenda</w:t>
      </w:r>
      <w:r w:rsidR="00405878">
        <w:rPr>
          <w:rFonts w:ascii="Arial" w:eastAsia="MS Mincho" w:hAnsi="Arial" w:cs="Arial"/>
          <w:color w:val="0070C0"/>
          <w:sz w:val="18"/>
          <w:szCs w:val="18"/>
        </w:rPr>
        <w:t xml:space="preserve"> and maintenance topics submitted under this agenda will not be treated</w:t>
      </w:r>
      <w:r w:rsidR="00A10D08" w:rsidRPr="00F542A0">
        <w:rPr>
          <w:rFonts w:ascii="Arial" w:eastAsia="MS Mincho" w:hAnsi="Arial" w:cs="Arial"/>
          <w:color w:val="0070C0"/>
          <w:sz w:val="18"/>
          <w:szCs w:val="18"/>
        </w:rPr>
        <w:t>.</w:t>
      </w:r>
      <w:r w:rsidR="00405878">
        <w:rPr>
          <w:rFonts w:ascii="Arial" w:eastAsia="MS Mincho" w:hAnsi="Arial" w:cs="Arial"/>
          <w:color w:val="0070C0"/>
          <w:sz w:val="18"/>
          <w:szCs w:val="18"/>
        </w:rPr>
        <w:t xml:space="preserve"> </w:t>
      </w:r>
      <w:ins w:id="26" w:author="Huawei" w:date="2025-03-24T12:53:00Z">
        <w:r w:rsidR="00A86878">
          <w:rPr>
            <w:rFonts w:ascii="Arial" w:eastAsia="MS Mincho" w:hAnsi="Arial" w:cs="Arial"/>
            <w:color w:val="0070C0"/>
            <w:sz w:val="18"/>
            <w:szCs w:val="18"/>
          </w:rPr>
          <w:t>The</w:t>
        </w:r>
      </w:ins>
      <w:ins w:id="27" w:author="Huawei" w:date="2025-03-24T12:58:00Z">
        <w:r w:rsidR="005E485C">
          <w:rPr>
            <w:rFonts w:ascii="Arial" w:eastAsia="MS Mincho" w:hAnsi="Arial" w:cs="Arial"/>
            <w:color w:val="0070C0"/>
            <w:sz w:val="18"/>
            <w:szCs w:val="18"/>
          </w:rPr>
          <w:t xml:space="preserve"> </w:t>
        </w:r>
      </w:ins>
      <w:ins w:id="28" w:author="Huawei" w:date="2025-03-24T12:53:00Z">
        <w:r w:rsidR="00A86878">
          <w:rPr>
            <w:rFonts w:ascii="Arial" w:eastAsia="MS Mincho" w:hAnsi="Arial" w:cs="Arial"/>
            <w:color w:val="0070C0"/>
            <w:sz w:val="18"/>
            <w:szCs w:val="18"/>
          </w:rPr>
          <w:t>TEI topics which were</w:t>
        </w:r>
      </w:ins>
      <w:ins w:id="29" w:author="Huawei" w:date="2025-03-24T12:58:00Z">
        <w:r w:rsidR="005E485C">
          <w:rPr>
            <w:rFonts w:ascii="Arial" w:eastAsia="MS Mincho" w:hAnsi="Arial" w:cs="Arial"/>
            <w:color w:val="0070C0"/>
            <w:sz w:val="18"/>
            <w:szCs w:val="18"/>
          </w:rPr>
          <w:t xml:space="preserve"> not purely TEI18 but</w:t>
        </w:r>
      </w:ins>
      <w:ins w:id="30" w:author="Huawei" w:date="2025-03-24T12:53:00Z">
        <w:r w:rsidR="00A86878">
          <w:rPr>
            <w:rFonts w:ascii="Arial" w:eastAsia="MS Mincho" w:hAnsi="Arial" w:cs="Arial"/>
            <w:color w:val="0070C0"/>
            <w:sz w:val="18"/>
            <w:szCs w:val="18"/>
          </w:rPr>
          <w:t xml:space="preserve"> discussed</w:t>
        </w:r>
      </w:ins>
      <w:ins w:id="31" w:author="Huawei" w:date="2025-03-24T12:55:00Z">
        <w:r w:rsidR="0080723D">
          <w:rPr>
            <w:rFonts w:ascii="Arial" w:eastAsia="MS Mincho" w:hAnsi="Arial" w:cs="Arial"/>
            <w:color w:val="0070C0"/>
            <w:sz w:val="18"/>
            <w:szCs w:val="18"/>
          </w:rPr>
          <w:t xml:space="preserve"> in the previous meetings</w:t>
        </w:r>
      </w:ins>
      <w:ins w:id="32" w:author="Huawei" w:date="2025-03-24T12:54:00Z">
        <w:r w:rsidR="00A86878">
          <w:rPr>
            <w:rFonts w:ascii="Arial" w:eastAsia="MS Mincho" w:hAnsi="Arial" w:cs="Arial"/>
            <w:color w:val="0070C0"/>
            <w:sz w:val="18"/>
            <w:szCs w:val="18"/>
          </w:rPr>
          <w:t>, e.g., n1/PHS, 3Tx switching</w:t>
        </w:r>
      </w:ins>
      <w:ins w:id="33" w:author="Huawei" w:date="2025-03-24T12:56:00Z">
        <w:r w:rsidR="0080723D">
          <w:rPr>
            <w:rFonts w:ascii="Arial" w:eastAsia="MS Mincho" w:hAnsi="Arial" w:cs="Arial"/>
            <w:color w:val="0070C0"/>
            <w:sz w:val="18"/>
            <w:szCs w:val="18"/>
          </w:rPr>
          <w:t>, can be submitted to AI 5.3</w:t>
        </w:r>
      </w:ins>
      <w:ins w:id="34" w:author="Huawei" w:date="2025-03-24T12:57:00Z">
        <w:r w:rsidR="00D57EE0">
          <w:rPr>
            <w:rFonts w:ascii="Arial" w:eastAsia="MS Mincho" w:hAnsi="Arial" w:cs="Arial"/>
            <w:color w:val="0070C0"/>
            <w:sz w:val="18"/>
            <w:szCs w:val="18"/>
          </w:rPr>
          <w:t xml:space="preserve"> for the convenience.</w:t>
        </w:r>
      </w:ins>
      <w:ins w:id="35" w:author="Huawei" w:date="2025-03-24T13:00:00Z">
        <w:r w:rsidR="005E485C">
          <w:rPr>
            <w:rFonts w:ascii="Arial" w:eastAsia="MS Mincho" w:hAnsi="Arial" w:cs="Arial"/>
            <w:color w:val="0070C0"/>
            <w:sz w:val="18"/>
            <w:szCs w:val="18"/>
          </w:rPr>
          <w:t xml:space="preserve"> </w:t>
        </w:r>
      </w:ins>
      <w:ins w:id="36" w:author="Huawei" w:date="2025-03-24T12:57:00Z">
        <w:r w:rsidR="00D57EE0">
          <w:rPr>
            <w:rFonts w:ascii="Arial" w:eastAsia="MS Mincho" w:hAnsi="Arial" w:cs="Arial"/>
            <w:color w:val="0070C0"/>
            <w:sz w:val="18"/>
            <w:szCs w:val="18"/>
          </w:rPr>
          <w:t xml:space="preserve">Other </w:t>
        </w:r>
      </w:ins>
      <w:ins w:id="37" w:author="Huawei" w:date="2025-03-24T12:59:00Z">
        <w:r w:rsidR="005E485C">
          <w:rPr>
            <w:rFonts w:ascii="Arial" w:eastAsia="MS Mincho" w:hAnsi="Arial" w:cs="Arial"/>
            <w:color w:val="0070C0"/>
            <w:sz w:val="18"/>
            <w:szCs w:val="18"/>
          </w:rPr>
          <w:t xml:space="preserve">non-TEI18 </w:t>
        </w:r>
      </w:ins>
      <w:ins w:id="38" w:author="Huawei" w:date="2025-03-24T12:57:00Z">
        <w:r w:rsidR="00D57EE0">
          <w:rPr>
            <w:rFonts w:ascii="Arial" w:eastAsia="MS Mincho" w:hAnsi="Arial" w:cs="Arial"/>
            <w:color w:val="0070C0"/>
            <w:sz w:val="18"/>
            <w:szCs w:val="18"/>
          </w:rPr>
          <w:t xml:space="preserve">topics which </w:t>
        </w:r>
      </w:ins>
      <w:ins w:id="39" w:author="Huawei" w:date="2025-03-24T12:59:00Z">
        <w:r w:rsidR="005E485C">
          <w:rPr>
            <w:rFonts w:ascii="Arial" w:eastAsia="MS Mincho" w:hAnsi="Arial" w:cs="Arial"/>
            <w:color w:val="0070C0"/>
            <w:sz w:val="18"/>
            <w:szCs w:val="18"/>
          </w:rPr>
          <w:t>were not discussed before are not expected.</w:t>
        </w:r>
      </w:ins>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2604935" w14:textId="236F3185"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482C5EFC" w:rsidR="00817FCB" w:rsidRPr="00F542A0"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079F9610" w14:textId="2728DEF2" w:rsidR="00E74DC7" w:rsidRDefault="00E74DC7" w:rsidP="00E74DC7">
      <w:pPr>
        <w:numPr>
          <w:ilvl w:val="0"/>
          <w:numId w:val="1"/>
        </w:numPr>
        <w:tabs>
          <w:tab w:val="left" w:pos="540"/>
          <w:tab w:val="left" w:pos="1800"/>
          <w:tab w:val="left" w:pos="2520"/>
        </w:tabs>
        <w:spacing w:before="60" w:after="60"/>
        <w:outlineLvl w:val="0"/>
        <w:rPr>
          <w:ins w:id="40" w:author="Huawei" w:date="2025-03-24T12:49:00Z"/>
          <w:rFonts w:ascii="Arial" w:hAnsi="Arial" w:cs="Arial"/>
          <w:sz w:val="18"/>
          <w:szCs w:val="18"/>
          <w:lang w:eastAsia="ja-JP"/>
        </w:rPr>
      </w:pPr>
      <w:bookmarkStart w:id="41" w:name="_Hlk36121423"/>
      <w:bookmarkStart w:id="42" w:name="OLE_LINK4"/>
      <w:bookmarkEnd w:id="2"/>
      <w:r w:rsidRPr="00F542A0">
        <w:rPr>
          <w:rFonts w:ascii="Arial" w:hAnsi="Arial" w:cs="Arial"/>
          <w:sz w:val="18"/>
          <w:szCs w:val="18"/>
          <w:lang w:eastAsia="ja-JP"/>
        </w:rPr>
        <w:t>Rel-19 on-going spectrum related work items for NR and LTE</w:t>
      </w:r>
    </w:p>
    <w:p w14:paraId="65FDAA47" w14:textId="2F3E06FF" w:rsidR="00D1202B" w:rsidRPr="00D1202B" w:rsidDel="00322295" w:rsidRDefault="00D1202B">
      <w:pPr>
        <w:tabs>
          <w:tab w:val="left" w:pos="540"/>
          <w:tab w:val="left" w:pos="2520"/>
          <w:tab w:val="right" w:pos="10206"/>
        </w:tabs>
        <w:spacing w:before="60" w:after="60"/>
        <w:ind w:left="425"/>
        <w:outlineLvl w:val="0"/>
        <w:rPr>
          <w:del w:id="43" w:author="Huawei" w:date="2025-03-24T12:50:00Z"/>
          <w:rFonts w:ascii="Arial" w:hAnsi="Arial" w:cs="Arial"/>
          <w:color w:val="0070C0"/>
          <w:sz w:val="18"/>
          <w:szCs w:val="18"/>
          <w:lang w:eastAsia="ja-JP"/>
          <w:rPrChange w:id="44" w:author="Huawei" w:date="2025-03-24T12:49:00Z">
            <w:rPr>
              <w:del w:id="45" w:author="Huawei" w:date="2025-03-24T12:50:00Z"/>
              <w:rFonts w:ascii="Arial" w:hAnsi="Arial" w:cs="Arial"/>
              <w:sz w:val="18"/>
              <w:szCs w:val="18"/>
              <w:lang w:eastAsia="ja-JP"/>
            </w:rPr>
          </w:rPrChange>
        </w:rPr>
        <w:pPrChange w:id="46" w:author="Huawei" w:date="2025-03-24T12:49:00Z">
          <w:pPr>
            <w:numPr>
              <w:numId w:val="1"/>
            </w:numPr>
            <w:tabs>
              <w:tab w:val="num" w:pos="425"/>
              <w:tab w:val="left" w:pos="540"/>
              <w:tab w:val="left" w:pos="1800"/>
              <w:tab w:val="left" w:pos="2520"/>
            </w:tabs>
            <w:spacing w:before="60" w:after="60"/>
            <w:ind w:left="425" w:hanging="425"/>
            <w:outlineLvl w:val="0"/>
          </w:pPr>
        </w:pPrChange>
      </w:pPr>
    </w:p>
    <w:p w14:paraId="104C8B9A" w14:textId="77777777" w:rsidR="00E74DC7" w:rsidRPr="00F542A0" w:rsidRDefault="00E74DC7" w:rsidP="00E74DC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(for Agenda 6)</w:t>
      </w:r>
    </w:p>
    <w:p w14:paraId="639457BA" w14:textId="77777777" w:rsidR="00E74DC7" w:rsidRPr="00F542A0" w:rsidRDefault="00E74DC7" w:rsidP="00E74DC7">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F542A0">
        <w:rPr>
          <w:rFonts w:ascii="Arial" w:eastAsia="宋体" w:hAnsi="Arial" w:cs="Arial"/>
          <w:color w:val="000000" w:themeColor="text1"/>
          <w:sz w:val="18"/>
          <w:szCs w:val="18"/>
        </w:rPr>
        <w:t>-------------------------------------- MR-DC, NR-CA and LTE-CA Basket WIs-------------------------------------------</w:t>
      </w:r>
    </w:p>
    <w:p w14:paraId="4CF67108"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 of x LTE band(s), y NR band(s) (x&lt;=6) and single or two NR SUL bands</w:t>
      </w:r>
      <w:r w:rsidRPr="00F542A0">
        <w:rPr>
          <w:rFonts w:ascii="Arial" w:hAnsi="Arial" w:cs="Arial"/>
          <w:sz w:val="18"/>
          <w:szCs w:val="18"/>
          <w:lang w:eastAsia="ja-JP"/>
        </w:rPr>
        <w:tab/>
        <w:t>[DC_R19_xBLTE_yBNR-Core]</w:t>
      </w:r>
    </w:p>
    <w:p w14:paraId="255B206A" w14:textId="60662810"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[DC_R19_xBLTE_yBNR-Core]</w:t>
      </w:r>
    </w:p>
    <w:p w14:paraId="33F75A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DL with 2 UL (DC_R19_1BLTE_1BNR_2DL2UL)</w:t>
      </w:r>
      <w:r w:rsidRPr="00F542A0">
        <w:rPr>
          <w:rFonts w:ascii="Arial" w:hAnsi="Arial" w:cs="Arial"/>
          <w:sz w:val="18"/>
          <w:szCs w:val="18"/>
          <w:lang w:eastAsia="ja-JP"/>
        </w:rPr>
        <w:tab/>
        <w:t>[DC_R19_xBLTE_yBNR-Core]</w:t>
      </w:r>
    </w:p>
    <w:p w14:paraId="3359971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LTE and 1 NR, or of 1 LTE and 2 NR (DC_R19_xBLTE_yBNR_3DL2UL)</w:t>
      </w:r>
      <w:r w:rsidRPr="00F542A0">
        <w:rPr>
          <w:rFonts w:ascii="Arial" w:hAnsi="Arial" w:cs="Arial"/>
          <w:sz w:val="18"/>
          <w:szCs w:val="18"/>
          <w:lang w:eastAsia="ja-JP"/>
        </w:rPr>
        <w:tab/>
        <w:t>[DC_R19_xBLTE_yBNR-Core]</w:t>
      </w:r>
    </w:p>
    <w:p w14:paraId="0F06D6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UE RF requirements for EN-DC and NE-DC of x LTE and y NR with total z DL bands and q UL bands (DC_R19_xBLTE_yBNR_zDLqUL)</w:t>
      </w:r>
      <w:r w:rsidRPr="00F542A0">
        <w:rPr>
          <w:rFonts w:ascii="Arial" w:hAnsi="Arial" w:cs="Arial"/>
          <w:sz w:val="18"/>
          <w:szCs w:val="18"/>
          <w:lang w:eastAsia="ja-JP"/>
        </w:rPr>
        <w:tab/>
        <w:t>[DC_R19_xBLTE_yBNR-Core]</w:t>
      </w:r>
    </w:p>
    <w:p w14:paraId="145B0C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UE RF requirements for EN-DC and NE-DC with one SUL and two SULs (DC_R19_LTE_NR_SUL_combos)</w:t>
      </w:r>
      <w:r w:rsidRPr="00F542A0">
        <w:rPr>
          <w:rFonts w:ascii="Arial" w:hAnsi="Arial" w:cs="Arial"/>
          <w:sz w:val="18"/>
          <w:szCs w:val="18"/>
        </w:rPr>
        <w:tab/>
        <w:t>[DC_R19_xBLTE_yBNR-Core]</w:t>
      </w:r>
    </w:p>
    <w:p w14:paraId="351589A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Pr="00F542A0">
        <w:rPr>
          <w:rFonts w:ascii="Arial" w:hAnsi="Arial" w:cs="Arial"/>
          <w:sz w:val="18"/>
          <w:szCs w:val="18"/>
          <w:lang w:eastAsia="ja-JP"/>
        </w:rPr>
        <w:tab/>
        <w:t>[NR_CADC_SUL_R19-Core]</w:t>
      </w:r>
    </w:p>
    <w:p w14:paraId="164E593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[NR_CADC_SUL_R19-Core]</w:t>
      </w:r>
    </w:p>
    <w:p w14:paraId="56C201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intra-band CA combinations for x CC DL/y CC UL (NR_CA_R19_Intra with/without UL-MIMO)</w:t>
      </w:r>
      <w:r w:rsidRPr="00F542A0">
        <w:rPr>
          <w:rFonts w:ascii="Arial" w:hAnsi="Arial" w:cs="Arial"/>
          <w:sz w:val="18"/>
          <w:szCs w:val="18"/>
          <w:lang w:eastAsia="ja-JP"/>
        </w:rPr>
        <w:tab/>
        <w:t>[NR_CADC_SUL_R19-Core]</w:t>
      </w:r>
    </w:p>
    <w:p w14:paraId="6BC265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2 DL with up to 2UL (NR_CADC_R19_2BDL_xBUL)</w:t>
      </w:r>
      <w:r w:rsidRPr="00F542A0">
        <w:rPr>
          <w:rFonts w:ascii="Arial" w:hAnsi="Arial" w:cs="Arial"/>
          <w:sz w:val="18"/>
          <w:szCs w:val="18"/>
          <w:lang w:eastAsia="ja-JP"/>
        </w:rPr>
        <w:tab/>
        <w:t>[NR_CADC_SUL_R19-Core]</w:t>
      </w:r>
    </w:p>
    <w:p w14:paraId="1BB318B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3 DL with x UL (NR_CADC_R19_3BDL_xBUL)</w:t>
      </w:r>
      <w:r w:rsidRPr="00F542A0">
        <w:rPr>
          <w:rFonts w:ascii="Arial" w:hAnsi="Arial" w:cs="Arial"/>
          <w:sz w:val="18"/>
          <w:szCs w:val="18"/>
          <w:lang w:eastAsia="ja-JP"/>
        </w:rPr>
        <w:tab/>
        <w:t>[NR_CADC_SUL_R19-Core]</w:t>
      </w:r>
    </w:p>
    <w:p w14:paraId="40C84E5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y DL with x UL (NR_CADC_R19_yBDL_xBUL)</w:t>
      </w:r>
      <w:r w:rsidRPr="00F542A0">
        <w:rPr>
          <w:rFonts w:ascii="Arial" w:hAnsi="Arial" w:cs="Arial"/>
          <w:sz w:val="18"/>
          <w:szCs w:val="18"/>
          <w:lang w:eastAsia="ja-JP"/>
        </w:rPr>
        <w:tab/>
        <w:t>[NR_CADC_SUL_R19-Core]</w:t>
      </w:r>
    </w:p>
    <w:p w14:paraId="5F72575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SUL and CA band combinations with SULs (NR_SUL_combos_R19)</w:t>
      </w:r>
      <w:r w:rsidRPr="00F542A0">
        <w:rPr>
          <w:rFonts w:ascii="Arial" w:hAnsi="Arial" w:cs="Arial"/>
          <w:sz w:val="18"/>
          <w:szCs w:val="18"/>
          <w:lang w:eastAsia="ja-JP"/>
        </w:rPr>
        <w:tab/>
        <w:t>[NR_CADC_SUL_R19-Core]</w:t>
      </w:r>
    </w:p>
    <w:p w14:paraId="408D887C"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(1&lt;=x&lt;= 6) DL with y bands (y=1, 2) UL</w:t>
      </w:r>
      <w:r w:rsidRPr="00F542A0">
        <w:rPr>
          <w:rFonts w:ascii="Arial" w:hAnsi="Arial" w:cs="Arial"/>
          <w:sz w:val="18"/>
          <w:szCs w:val="18"/>
          <w:lang w:eastAsia="ja-JP"/>
        </w:rPr>
        <w:tab/>
        <w:t>[LTE_CA_R19_xBDL_yBUL-Core]</w:t>
      </w:r>
    </w:p>
    <w:p w14:paraId="10B9DB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[LTE_CA_R19_xBDL_yBUL-Core]</w:t>
      </w:r>
    </w:p>
    <w:p w14:paraId="45306BB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[LTE_CA_R19_xBDL_yBUL-Core]</w:t>
      </w:r>
    </w:p>
    <w:p w14:paraId="6DA1BEFF"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HPUE basket WIs -------------------------------------------------------------------------</w:t>
      </w:r>
    </w:p>
    <w:p w14:paraId="7129233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FR1 TDD/FDD single band</w:t>
      </w:r>
      <w:r w:rsidRPr="00F542A0">
        <w:rPr>
          <w:rFonts w:ascii="Arial" w:hAnsi="Arial" w:cs="Arial"/>
          <w:sz w:val="18"/>
          <w:szCs w:val="18"/>
          <w:lang w:eastAsia="ja-JP"/>
        </w:rPr>
        <w:tab/>
        <w:t>[HPUE_NR_FR1_bands_R19-Core]</w:t>
      </w:r>
    </w:p>
    <w:p w14:paraId="5238C21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[HPUE_NR_FR1_bands_R19-Core]</w:t>
      </w:r>
    </w:p>
    <w:p w14:paraId="667A760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TDD band</w:t>
      </w:r>
      <w:r w:rsidRPr="00F542A0">
        <w:rPr>
          <w:rFonts w:ascii="Arial" w:hAnsi="Arial" w:cs="Arial"/>
          <w:sz w:val="18"/>
          <w:szCs w:val="18"/>
          <w:lang w:eastAsia="ja-JP"/>
        </w:rPr>
        <w:tab/>
        <w:t>[HPUE_NR_FR1_bands_R19-Core]</w:t>
      </w:r>
    </w:p>
    <w:p w14:paraId="030E883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FDD band</w:t>
      </w:r>
      <w:r w:rsidRPr="00F542A0">
        <w:rPr>
          <w:rFonts w:ascii="Arial" w:hAnsi="Arial" w:cs="Arial"/>
          <w:sz w:val="18"/>
          <w:szCs w:val="18"/>
          <w:lang w:eastAsia="ja-JP"/>
        </w:rPr>
        <w:tab/>
        <w:t>[HPUE_NR_FR1_bands_R19-Core]</w:t>
      </w:r>
    </w:p>
    <w:p w14:paraId="5F8C7D1F"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Pr="00F542A0">
        <w:rPr>
          <w:rFonts w:ascii="Arial" w:hAnsi="Arial" w:cs="Arial"/>
          <w:sz w:val="18"/>
          <w:szCs w:val="18"/>
          <w:lang w:eastAsia="ja-JP"/>
        </w:rPr>
        <w:tab/>
        <w:t>[HPUE_LTE_bands_R19-Core]</w:t>
      </w:r>
    </w:p>
    <w:p w14:paraId="2BA8F19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[HPUE_LTE_bands_R19-Core]</w:t>
      </w:r>
    </w:p>
    <w:p w14:paraId="0B4A25B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p>
    <w:p w14:paraId="3694FBB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Pr="00F542A0">
        <w:rPr>
          <w:rFonts w:ascii="Arial" w:hAnsi="Arial" w:cs="Arial"/>
          <w:sz w:val="18"/>
          <w:szCs w:val="18"/>
          <w:lang w:eastAsia="ja-JP"/>
        </w:rPr>
        <w:tab/>
        <w:t>[HPUE_DC_LTE_NR_R19-Core]</w:t>
      </w:r>
    </w:p>
    <w:p w14:paraId="0C88DA4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[HPUE_DC_LTE_NR_R19-Core]</w:t>
      </w:r>
    </w:p>
    <w:p w14:paraId="792B48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[HPUE_DC_LTE_NR_R19-Core]</w:t>
      </w:r>
    </w:p>
    <w:p w14:paraId="0C77647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Pr="00F542A0">
        <w:rPr>
          <w:rFonts w:ascii="Arial" w:hAnsi="Arial" w:cs="Arial"/>
          <w:sz w:val="18"/>
          <w:szCs w:val="18"/>
          <w:lang w:eastAsia="ja-JP"/>
        </w:rPr>
        <w:tab/>
        <w:t>[HPUE_NR_CADC_SUL_R19]</w:t>
      </w:r>
    </w:p>
    <w:p w14:paraId="5B5662A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[HPUE_NR_CADC_SUL_R19-Core]</w:t>
      </w:r>
    </w:p>
    <w:p w14:paraId="1C14763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intra-band CA</w:t>
      </w:r>
      <w:r w:rsidRPr="00F542A0">
        <w:rPr>
          <w:rFonts w:ascii="Arial" w:hAnsi="Arial" w:cs="Arial"/>
          <w:sz w:val="18"/>
          <w:szCs w:val="18"/>
          <w:lang w:eastAsia="ja-JP"/>
        </w:rPr>
        <w:tab/>
        <w:t>[HPUE_NR_CADC_SUL_R19-Core]</w:t>
      </w:r>
    </w:p>
    <w:p w14:paraId="58070C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TDD band(s)</w:t>
      </w:r>
      <w:r w:rsidRPr="00F542A0">
        <w:rPr>
          <w:rFonts w:ascii="Arial" w:hAnsi="Arial" w:cs="Arial"/>
          <w:sz w:val="18"/>
          <w:szCs w:val="18"/>
          <w:lang w:eastAsia="ja-JP"/>
        </w:rPr>
        <w:tab/>
        <w:t>[HPUE_NR_CADC_SUL_R19-Core]</w:t>
      </w:r>
    </w:p>
    <w:p w14:paraId="21771DA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FDD band(s)</w:t>
      </w:r>
      <w:r w:rsidRPr="00F542A0">
        <w:rPr>
          <w:rFonts w:ascii="Arial" w:hAnsi="Arial" w:cs="Arial"/>
          <w:sz w:val="18"/>
          <w:szCs w:val="18"/>
          <w:lang w:eastAsia="ja-JP"/>
        </w:rPr>
        <w:tab/>
        <w:t>[HPUE_NR_CADC_SUL_R19-Core]</w:t>
      </w:r>
    </w:p>
    <w:p w14:paraId="71BA893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both FDD and TDD bands</w:t>
      </w:r>
      <w:r w:rsidRPr="00F542A0">
        <w:rPr>
          <w:rFonts w:ascii="Arial" w:hAnsi="Arial" w:cs="Arial"/>
          <w:sz w:val="18"/>
          <w:szCs w:val="18"/>
          <w:lang w:eastAsia="ja-JP"/>
        </w:rPr>
        <w:tab/>
        <w:t>[HPUE_NR_CADC_SUL_R19-Core]</w:t>
      </w:r>
    </w:p>
    <w:p w14:paraId="7C921C8D"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basket WIs --------------------------------------------------------------------------</w:t>
      </w:r>
    </w:p>
    <w:p w14:paraId="0C5E539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Pr="00F542A0">
        <w:rPr>
          <w:rFonts w:ascii="Arial" w:hAnsi="Arial" w:cs="Arial"/>
          <w:sz w:val="18"/>
          <w:szCs w:val="18"/>
          <w:lang w:eastAsia="ja-JP"/>
        </w:rPr>
        <w:tab/>
        <w:t>[NR_bands_xFeature_R19-Core]</w:t>
      </w:r>
    </w:p>
    <w:p w14:paraId="19B8D5B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[NR_bands_xFeature_R19-Core]</w:t>
      </w:r>
    </w:p>
    <w:p w14:paraId="62EC9B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UL-MIMO in a single band</w:t>
      </w:r>
      <w:r w:rsidRPr="00F542A0">
        <w:rPr>
          <w:rFonts w:ascii="Arial" w:hAnsi="Arial" w:cs="Arial"/>
          <w:sz w:val="18"/>
          <w:szCs w:val="18"/>
          <w:lang w:eastAsia="ja-JP"/>
        </w:rPr>
        <w:tab/>
        <w:t>[NR_bands_xFeature_R19-Core]</w:t>
      </w:r>
    </w:p>
    <w:p w14:paraId="2A11014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 and 8Rx</w:t>
      </w:r>
      <w:r w:rsidRPr="00F542A0">
        <w:rPr>
          <w:rFonts w:ascii="Arial" w:hAnsi="Arial" w:cs="Arial"/>
          <w:sz w:val="18"/>
          <w:szCs w:val="18"/>
          <w:lang w:eastAsia="ja-JP"/>
        </w:rPr>
        <w:tab/>
        <w:t>[NR_bands_xFeature_R19-Core]</w:t>
      </w:r>
    </w:p>
    <w:p w14:paraId="6969AC2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Pr="00F542A0">
        <w:rPr>
          <w:rFonts w:ascii="Arial" w:hAnsi="Arial" w:cs="Arial"/>
          <w:sz w:val="18"/>
          <w:szCs w:val="18"/>
          <w:lang w:eastAsia="ja-JP"/>
        </w:rPr>
        <w:tab/>
        <w:t>[DL_intrpt_combos_TxSW_R19-Core]</w:t>
      </w:r>
    </w:p>
    <w:p w14:paraId="15FDF49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[DL_intrpt_combos_TxSW_R19-Core]</w:t>
      </w:r>
    </w:p>
    <w:p w14:paraId="4A9DF7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[DL_intrpt_combos_TxSW_R19-Core]</w:t>
      </w:r>
    </w:p>
    <w:p w14:paraId="292B4E3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Pr="00F542A0">
        <w:rPr>
          <w:rFonts w:ascii="Arial" w:hAnsi="Arial" w:cs="Arial"/>
          <w:sz w:val="18"/>
          <w:szCs w:val="18"/>
          <w:lang w:eastAsia="ja-JP"/>
        </w:rPr>
        <w:tab/>
        <w:t>[LTE_NR_R19_Simult_RxTx-Core]</w:t>
      </w:r>
    </w:p>
    <w:p w14:paraId="7D63B65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[LTE_NR_R19_Simult_RxTx-Core]</w:t>
      </w:r>
    </w:p>
    <w:p w14:paraId="75563FA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UE RF requirements</w:t>
      </w:r>
      <w:r w:rsidRPr="00F542A0">
        <w:rPr>
          <w:rFonts w:ascii="Arial" w:hAnsi="Arial" w:cs="Arial"/>
          <w:sz w:val="18"/>
          <w:szCs w:val="18"/>
          <w:lang w:eastAsia="ja-JP"/>
        </w:rPr>
        <w:tab/>
        <w:t>[LTE_NR_R19_Simult_RxTx-Core]</w:t>
      </w:r>
    </w:p>
    <w:p w14:paraId="08D5D29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Pr="00F542A0">
        <w:rPr>
          <w:rFonts w:ascii="Arial" w:hAnsi="Arial" w:cs="Arial"/>
          <w:sz w:val="18"/>
          <w:szCs w:val="18"/>
          <w:lang w:eastAsia="ja-JP"/>
        </w:rPr>
        <w:tab/>
        <w:t>[NR_bands_CA_ENDC_R19_BWs-Core]</w:t>
      </w:r>
    </w:p>
    <w:p w14:paraId="0DFD101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[NR_bands_CA_ENDC_R19_BWs-Core]</w:t>
      </w:r>
    </w:p>
    <w:p w14:paraId="405E703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[NR_bands_CA_ENDC_R19_BWs-Core]</w:t>
      </w:r>
    </w:p>
    <w:p w14:paraId="020484A5" w14:textId="77777777" w:rsidR="00E74DC7" w:rsidRPr="00F542A0" w:rsidRDefault="00E74DC7" w:rsidP="00E74DC7">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New bands ----------------------------------------------------------------------------------</w:t>
      </w:r>
    </w:p>
    <w:p w14:paraId="17707CF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[NR_NTN_Sband-Core]</w:t>
      </w:r>
    </w:p>
    <w:p w14:paraId="6453FFD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[NR_NTN_Sband-Core]</w:t>
      </w:r>
    </w:p>
    <w:p w14:paraId="058A2B2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[NR_NTN_Sband-Core]</w:t>
      </w:r>
    </w:p>
    <w:p w14:paraId="20A6476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[NR_NTN_Sband-Core]</w:t>
      </w:r>
    </w:p>
    <w:p w14:paraId="260E9BF4"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[IoT_NTN_FDD_S_band-Core]</w:t>
      </w:r>
    </w:p>
    <w:p w14:paraId="1981AF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[IoT_NTN_FDD_S_band-Core]</w:t>
      </w:r>
    </w:p>
    <w:p w14:paraId="1F3446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[IoT_NTN_FDD_S_band-Core]</w:t>
      </w:r>
    </w:p>
    <w:p w14:paraId="3388901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[IoT_NTN_FDD_S_band-Core]</w:t>
      </w:r>
    </w:p>
    <w:p w14:paraId="190CF7D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Pr="00F542A0">
        <w:rPr>
          <w:rFonts w:ascii="Arial" w:hAnsi="Arial" w:cs="Arial"/>
          <w:sz w:val="18"/>
          <w:szCs w:val="18"/>
          <w:lang w:eastAsia="ja-JP"/>
        </w:rPr>
        <w:tab/>
        <w:t>[NR_NTN_combinedLband-Core]</w:t>
      </w:r>
    </w:p>
    <w:p w14:paraId="218C7DA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[NR_NTN_combinedLband-Core]</w:t>
      </w:r>
    </w:p>
    <w:p w14:paraId="25BDFA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[NR_NTN_combinedLband-Core]</w:t>
      </w:r>
    </w:p>
    <w:p w14:paraId="043C809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[NR_NTN_combinedLband-Core]</w:t>
      </w:r>
    </w:p>
    <w:p w14:paraId="201CD5CD"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Pr="00F542A0">
        <w:rPr>
          <w:rFonts w:ascii="Arial" w:hAnsi="Arial" w:cs="Arial"/>
          <w:sz w:val="18"/>
          <w:szCs w:val="18"/>
          <w:lang w:eastAsia="ja-JP"/>
        </w:rPr>
        <w:tab/>
        <w:t>[LTE_terr_bcast_bands_sub_108]</w:t>
      </w:r>
    </w:p>
    <w:p w14:paraId="0D42E9E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5B12E60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7F0F8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11F3029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32B822AB" w14:textId="77777777" w:rsidR="00E74DC7" w:rsidRPr="00F542A0" w:rsidRDefault="00E74DC7" w:rsidP="00E74DC7">
      <w:pPr>
        <w:pStyle w:val="af6"/>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spectrum related items ----------------------------------------------------------------------------------</w:t>
      </w:r>
    </w:p>
    <w:p w14:paraId="5D16C79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mmWave in NR: UE spurious emissions and EESS (Earth Exploration Satellite Service) protection</w:t>
      </w:r>
      <w:r w:rsidRPr="00F542A0">
        <w:rPr>
          <w:rFonts w:ascii="Arial" w:eastAsiaTheme="minorEastAsia" w:hAnsi="Arial" w:cs="Arial"/>
          <w:sz w:val="18"/>
          <w:szCs w:val="18"/>
        </w:rPr>
        <w:tab/>
        <w:t>[NR_mmWave_protect]</w:t>
      </w:r>
    </w:p>
    <w:p w14:paraId="4DF40B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[NR_mmWave_protect-Core]</w:t>
      </w:r>
    </w:p>
    <w:p w14:paraId="266557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[NR_mmWave_protect-Core]</w:t>
      </w:r>
    </w:p>
    <w:p w14:paraId="18C9DDF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[NR_mmWave_protect-Core</w:t>
      </w:r>
      <w:r w:rsidRPr="00F542A0">
        <w:rPr>
          <w:rFonts w:ascii="Arial" w:eastAsiaTheme="minorEastAsia" w:hAnsi="Arial" w:cs="Arial" w:hint="eastAsia"/>
          <w:sz w:val="18"/>
          <w:szCs w:val="18"/>
        </w:rPr>
        <w:t>/</w:t>
      </w:r>
      <w:r w:rsidRPr="00F542A0">
        <w:rPr>
          <w:rFonts w:ascii="Arial" w:eastAsiaTheme="minorEastAsia" w:hAnsi="Arial" w:cs="Arial"/>
          <w:sz w:val="18"/>
          <w:szCs w:val="18"/>
        </w:rPr>
        <w:t>Perf]</w:t>
      </w:r>
    </w:p>
    <w:p w14:paraId="02E3857F"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 on-going non-spectrum related work/study items</w:t>
      </w:r>
    </w:p>
    <w:p w14:paraId="6D851959"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Items led by RAN4 ----------------------------------------------------------------------------------</w:t>
      </w:r>
    </w:p>
    <w:p w14:paraId="262A5EB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Pr="00F542A0">
        <w:rPr>
          <w:rFonts w:ascii="Arial" w:eastAsiaTheme="minorEastAsia" w:hAnsi="Arial" w:cs="Arial"/>
          <w:sz w:val="18"/>
          <w:szCs w:val="18"/>
        </w:rPr>
        <w:tab/>
        <w:t>[NR_ENDC_RF_Ph4]</w:t>
      </w:r>
    </w:p>
    <w:p w14:paraId="4280C5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47" w:name="OLE_LINK1"/>
      <w:r w:rsidRPr="00F542A0">
        <w:rPr>
          <w:rFonts w:ascii="Arial" w:eastAsiaTheme="minorEastAsia" w:hAnsi="Arial" w:cs="Arial" w:hint="eastAsia"/>
          <w:sz w:val="18"/>
          <w:szCs w:val="18"/>
        </w:rPr>
        <w:t>UE RF requirements</w:t>
      </w:r>
      <w:r w:rsidRPr="00F542A0">
        <w:rPr>
          <w:rFonts w:ascii="Arial" w:eastAsiaTheme="minorEastAsia" w:hAnsi="Arial" w:cs="Arial"/>
          <w:sz w:val="18"/>
          <w:szCs w:val="18"/>
        </w:rPr>
        <w:tab/>
        <w:t>[NR_ENDC_RF_Ph4-Core]</w:t>
      </w:r>
    </w:p>
    <w:p w14:paraId="612ABD4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Pr="00F542A0">
        <w:rPr>
          <w:rFonts w:ascii="Arial" w:eastAsia="MS Mincho" w:hAnsi="Arial" w:cs="Arial"/>
          <w:sz w:val="18"/>
          <w:szCs w:val="18"/>
          <w:lang w:eastAsia="ja-JP"/>
        </w:rPr>
        <w:tab/>
        <w:t>[NR_ENDC_RF_Ph4-Core]</w:t>
      </w:r>
    </w:p>
    <w:p w14:paraId="3FAD30ED" w14:textId="41347500"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r w:rsidR="005E62CD">
        <w:rPr>
          <w:rFonts w:ascii="Arial" w:eastAsia="MS Mincho" w:hAnsi="Arial" w:cs="Arial"/>
          <w:sz w:val="18"/>
          <w:szCs w:val="18"/>
          <w:lang w:eastAsia="ja-JP"/>
        </w:rPr>
        <w:tab/>
      </w:r>
      <w:r w:rsidR="005E62CD" w:rsidRPr="00F542A0">
        <w:rPr>
          <w:rFonts w:ascii="Arial" w:eastAsia="MS Mincho" w:hAnsi="Arial" w:cs="Arial"/>
          <w:sz w:val="18"/>
          <w:szCs w:val="18"/>
          <w:lang w:eastAsia="ja-JP"/>
        </w:rPr>
        <w:t>[NR_ENDC_RF_Ph4-Core]</w:t>
      </w:r>
    </w:p>
    <w:p w14:paraId="723ADAE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Intra-band contiguous and non-contiguous UL CA with PC1.5</w:t>
      </w:r>
      <w:r w:rsidRPr="00F542A0">
        <w:rPr>
          <w:rFonts w:ascii="Arial" w:eastAsia="MS Mincho" w:hAnsi="Arial" w:cs="Arial"/>
          <w:sz w:val="18"/>
          <w:szCs w:val="18"/>
          <w:lang w:eastAsia="ja-JP"/>
        </w:rPr>
        <w:tab/>
        <w:t>[NR_ENDC_RF_Ph4-Core]</w:t>
      </w:r>
    </w:p>
    <w:p w14:paraId="56EC8B7C"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Pr="00F542A0">
        <w:rPr>
          <w:rFonts w:ascii="Arial" w:eastAsia="MS Mincho" w:hAnsi="Arial" w:cs="Arial"/>
          <w:sz w:val="18"/>
          <w:szCs w:val="18"/>
          <w:lang w:eastAsia="ja-JP"/>
        </w:rPr>
        <w:tab/>
        <w:t>[NR_ENDC_RF_Ph4-Core]</w:t>
      </w:r>
    </w:p>
    <w:p w14:paraId="4BAFFD78"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Increasing UE transmission high power limit</w:t>
      </w:r>
      <w:r w:rsidRPr="00F542A0">
        <w:rPr>
          <w:rFonts w:ascii="Arial" w:eastAsia="MS Mincho" w:hAnsi="Arial" w:cs="Arial"/>
          <w:sz w:val="18"/>
          <w:szCs w:val="18"/>
          <w:lang w:eastAsia="ja-JP"/>
        </w:rPr>
        <w:tab/>
        <w:t>[NR_ENDC_RF_Ph4-Core]</w:t>
      </w:r>
    </w:p>
    <w:bookmarkEnd w:id="47"/>
    <w:p w14:paraId="399BD43D"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Pr="00F542A0">
        <w:rPr>
          <w:rFonts w:ascii="Arial" w:eastAsia="MS Mincho" w:hAnsi="Arial" w:cs="Arial"/>
          <w:sz w:val="18"/>
          <w:szCs w:val="18"/>
          <w:lang w:eastAsia="ja-JP"/>
        </w:rPr>
        <w:tab/>
        <w:t>[NR_ENDC_RF_Ph4-Core]</w:t>
      </w:r>
    </w:p>
    <w:p w14:paraId="2A29F45D"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Pr="00F542A0">
        <w:rPr>
          <w:rFonts w:ascii="Arial" w:eastAsia="MS Mincho" w:hAnsi="Arial" w:cs="Arial"/>
          <w:sz w:val="18"/>
          <w:szCs w:val="18"/>
          <w:lang w:eastAsia="ja-JP"/>
        </w:rPr>
        <w:tab/>
        <w:t>[NR_ENDC_RF_Ph4-Core]</w:t>
      </w:r>
    </w:p>
    <w:p w14:paraId="2690633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MPR applicability for FR1 intra-band UL CA</w:t>
      </w:r>
      <w:r w:rsidRPr="00F542A0">
        <w:rPr>
          <w:rFonts w:ascii="Arial" w:eastAsia="MS Mincho" w:hAnsi="Arial" w:cs="Arial"/>
          <w:sz w:val="18"/>
          <w:szCs w:val="18"/>
          <w:lang w:eastAsia="ja-JP"/>
        </w:rPr>
        <w:tab/>
        <w:t>[NR_ENDC_RF_Ph4-Core]</w:t>
      </w:r>
    </w:p>
    <w:p w14:paraId="0C3AD6C7"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FR2</w:t>
      </w:r>
      <w:r w:rsidRPr="00F542A0">
        <w:rPr>
          <w:rFonts w:ascii="Arial" w:eastAsia="MS Mincho" w:hAnsi="Arial" w:cs="Arial"/>
          <w:sz w:val="18"/>
          <w:szCs w:val="18"/>
          <w:lang w:eastAsia="ja-JP"/>
        </w:rPr>
        <w:tab/>
        <w:t>[NR_ENDC_RF_Ph4-Core]</w:t>
      </w:r>
    </w:p>
    <w:p w14:paraId="484E40B2"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Pr="00F542A0">
        <w:rPr>
          <w:rFonts w:ascii="Arial" w:eastAsia="MS Mincho" w:hAnsi="Arial" w:cs="Arial"/>
          <w:sz w:val="18"/>
          <w:szCs w:val="18"/>
          <w:lang w:eastAsia="ja-JP"/>
        </w:rPr>
        <w:tab/>
        <w:t>[NR_ENDC_RF_Ph4-Core]</w:t>
      </w:r>
    </w:p>
    <w:p w14:paraId="7D14D38A"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Pr="00F542A0">
        <w:rPr>
          <w:rFonts w:ascii="Arial" w:eastAsia="MS Mincho" w:hAnsi="Arial" w:cs="Arial"/>
          <w:sz w:val="18"/>
          <w:szCs w:val="18"/>
          <w:lang w:eastAsia="ja-JP"/>
        </w:rPr>
        <w:tab/>
        <w:t>[NR_ENDC_RF_Ph4-Core]</w:t>
      </w:r>
    </w:p>
    <w:p w14:paraId="23043E09"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Pr="00F542A0">
        <w:rPr>
          <w:rFonts w:ascii="Arial" w:eastAsia="MS Mincho" w:hAnsi="Arial" w:cs="Arial"/>
          <w:sz w:val="18"/>
          <w:szCs w:val="18"/>
          <w:lang w:eastAsia="ja-JP"/>
        </w:rPr>
        <w:tab/>
        <w:t>[NR_ENDC_RF_Ph4-Core]</w:t>
      </w:r>
    </w:p>
    <w:p w14:paraId="74CC9E22"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Pr="00F542A0">
        <w:rPr>
          <w:rFonts w:ascii="Arial" w:eastAsia="MS Mincho" w:hAnsi="Arial" w:cs="Arial"/>
          <w:sz w:val="18"/>
          <w:szCs w:val="18"/>
          <w:lang w:eastAsia="ja-JP"/>
        </w:rPr>
        <w:tab/>
        <w:t>[NR_ENDC_RF_Ph4-Core]</w:t>
      </w:r>
    </w:p>
    <w:p w14:paraId="68DB676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Pr="00F542A0">
        <w:rPr>
          <w:rFonts w:ascii="Arial" w:eastAsia="MS Mincho" w:hAnsi="Arial" w:cs="Arial"/>
          <w:sz w:val="18"/>
          <w:szCs w:val="18"/>
          <w:lang w:eastAsia="ja-JP"/>
        </w:rPr>
        <w:tab/>
        <w:t>[NR_ENDC_RF_Ph4-Core]</w:t>
      </w:r>
    </w:p>
    <w:p w14:paraId="441AA75F" w14:textId="054D2ADE"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 xml:space="preserve">RRM core </w:t>
      </w:r>
      <w:r w:rsidR="0012066C">
        <w:rPr>
          <w:rFonts w:ascii="Arial" w:hAnsi="Arial" w:cs="Arial"/>
          <w:sz w:val="18"/>
          <w:szCs w:val="18"/>
          <w:lang w:eastAsia="ja-JP"/>
        </w:rPr>
        <w:t>and performance requirements for 6Rx</w:t>
      </w:r>
      <w:r w:rsidRPr="00F542A0">
        <w:rPr>
          <w:rFonts w:ascii="Arial" w:eastAsiaTheme="minorEastAsia" w:hAnsi="Arial" w:cs="Arial"/>
          <w:sz w:val="18"/>
          <w:szCs w:val="18"/>
        </w:rPr>
        <w:tab/>
        <w:t>[NR_ENDC_RF_Ph4-Core</w:t>
      </w:r>
      <w:r w:rsidR="0012066C">
        <w:rPr>
          <w:rFonts w:ascii="Arial" w:eastAsiaTheme="minorEastAsia" w:hAnsi="Arial" w:cs="Arial"/>
          <w:sz w:val="18"/>
          <w:szCs w:val="18"/>
        </w:rPr>
        <w:t>/Perf</w:t>
      </w:r>
      <w:r w:rsidRPr="00F542A0">
        <w:rPr>
          <w:rFonts w:ascii="Arial" w:eastAsiaTheme="minorEastAsia" w:hAnsi="Arial" w:cs="Arial"/>
          <w:sz w:val="18"/>
          <w:szCs w:val="18"/>
        </w:rPr>
        <w:t>]</w:t>
      </w:r>
    </w:p>
    <w:p w14:paraId="16AA8D68" w14:textId="4095358D" w:rsidR="005025D7" w:rsidRPr="00F542A0" w:rsidRDefault="005025D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demodulation performance requirements</w:t>
      </w:r>
      <w:r w:rsidR="0012066C">
        <w:rPr>
          <w:rFonts w:ascii="Arial" w:hAnsi="Arial" w:cs="Arial"/>
          <w:sz w:val="18"/>
          <w:szCs w:val="18"/>
          <w:lang w:eastAsia="ja-JP"/>
        </w:rPr>
        <w:t xml:space="preserve"> for 6Rx</w:t>
      </w:r>
      <w:r w:rsidR="00EC00C5">
        <w:rPr>
          <w:rFonts w:ascii="Arial" w:hAnsi="Arial" w:cs="Arial"/>
          <w:sz w:val="18"/>
          <w:szCs w:val="18"/>
          <w:lang w:eastAsia="ja-JP"/>
        </w:rPr>
        <w:tab/>
      </w:r>
      <w:r w:rsidR="00EC00C5" w:rsidRPr="00F542A0">
        <w:rPr>
          <w:rFonts w:ascii="Arial" w:eastAsiaTheme="minorEastAsia" w:hAnsi="Arial" w:cs="Arial"/>
          <w:sz w:val="18"/>
          <w:szCs w:val="18"/>
        </w:rPr>
        <w:t>[NR_ENDC_RF_Ph4-</w:t>
      </w:r>
      <w:r w:rsidR="00EC00C5">
        <w:rPr>
          <w:rFonts w:ascii="Arial" w:eastAsiaTheme="minorEastAsia" w:hAnsi="Arial" w:cs="Arial"/>
          <w:sz w:val="18"/>
          <w:szCs w:val="18"/>
        </w:rPr>
        <w:t>Perf</w:t>
      </w:r>
      <w:r w:rsidR="00EC00C5" w:rsidRPr="00F542A0">
        <w:rPr>
          <w:rFonts w:ascii="Arial" w:eastAsiaTheme="minorEastAsia" w:hAnsi="Arial" w:cs="Arial"/>
          <w:sz w:val="18"/>
          <w:szCs w:val="18"/>
        </w:rPr>
        <w:t>]</w:t>
      </w:r>
    </w:p>
    <w:p w14:paraId="4D93AF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18C1BCE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sidelink Intra-band Carrier Aggregation in ITS band</w:t>
      </w:r>
      <w:r w:rsidRPr="00F542A0">
        <w:rPr>
          <w:rFonts w:ascii="Arial" w:eastAsiaTheme="minorEastAsia" w:hAnsi="Arial" w:cs="Arial"/>
          <w:sz w:val="18"/>
          <w:szCs w:val="18"/>
        </w:rPr>
        <w:tab/>
        <w:t>[NR_SL_intraB_CA_ITS]</w:t>
      </w:r>
    </w:p>
    <w:p w14:paraId="4BC85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[NR_SL_intraB_CA_ITS-Core]</w:t>
      </w:r>
    </w:p>
    <w:p w14:paraId="5F8EC47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[NR_SL_intraB_CA_ITS-Core]</w:t>
      </w:r>
    </w:p>
    <w:p w14:paraId="03143D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[NR_SL_intraB_CA_ITS]</w:t>
      </w:r>
    </w:p>
    <w:p w14:paraId="3A82BF6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75025649" w14:textId="4A1FEB0C"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UE RF requirements </w:t>
      </w:r>
      <w:r w:rsidR="00C214BF">
        <w:rPr>
          <w:rFonts w:ascii="Arial" w:eastAsiaTheme="minorEastAsia" w:hAnsi="Arial" w:cs="Arial"/>
          <w:sz w:val="18"/>
          <w:szCs w:val="18"/>
        </w:rPr>
        <w:t xml:space="preserve">maintenance </w:t>
      </w:r>
      <w:r w:rsidRPr="00F542A0">
        <w:rPr>
          <w:rFonts w:ascii="Arial" w:eastAsiaTheme="minorEastAsia" w:hAnsi="Arial" w:cs="Arial"/>
          <w:sz w:val="18"/>
          <w:szCs w:val="18"/>
        </w:rPr>
        <w:t>for inter-band NR CA/DC with 3MHz CBW</w:t>
      </w:r>
      <w:r w:rsidRPr="00F542A0">
        <w:rPr>
          <w:rFonts w:ascii="Arial" w:eastAsiaTheme="minorEastAsia" w:hAnsi="Arial" w:cs="Arial"/>
          <w:sz w:val="18"/>
          <w:szCs w:val="18"/>
        </w:rPr>
        <w:tab/>
        <w:t>[NR_FR1_lessthan_5MHz_BW_Ph2-Core]</w:t>
      </w:r>
    </w:p>
    <w:p w14:paraId="75B52654" w14:textId="0A207D5F"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C214BF">
        <w:rPr>
          <w:rFonts w:ascii="Arial" w:eastAsiaTheme="minorEastAsia" w:hAnsi="Arial" w:cs="Arial"/>
          <w:sz w:val="18"/>
          <w:szCs w:val="18"/>
        </w:rPr>
        <w:t xml:space="preserve"> maintenance</w:t>
      </w:r>
      <w:r w:rsidRPr="00F542A0">
        <w:rPr>
          <w:rFonts w:ascii="Arial" w:eastAsiaTheme="minorEastAsia" w:hAnsi="Arial" w:cs="Arial"/>
          <w:sz w:val="18"/>
          <w:szCs w:val="18"/>
        </w:rPr>
        <w:tab/>
        <w:t>[NR_FR1_lessthan_5MHz_BW_Ph2-Core]</w:t>
      </w:r>
    </w:p>
    <w:p w14:paraId="418C4F70" w14:textId="065673CD"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3DA5411C" w14:textId="1C4FD5DD" w:rsidR="0005657F" w:rsidRPr="00F542A0" w:rsidRDefault="00EC5131"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w:t>
      </w:r>
      <w:r w:rsidR="0005657F">
        <w:rPr>
          <w:rFonts w:ascii="Arial" w:eastAsiaTheme="minorEastAsia" w:hAnsi="Arial" w:cs="Arial"/>
          <w:sz w:val="18"/>
          <w:szCs w:val="18"/>
        </w:rPr>
        <w:t>emodulation performance requirements</w:t>
      </w:r>
      <w:r w:rsidR="0005657F">
        <w:rPr>
          <w:rFonts w:ascii="Arial" w:eastAsiaTheme="minorEastAsia" w:hAnsi="Arial" w:cs="Arial"/>
          <w:sz w:val="18"/>
          <w:szCs w:val="18"/>
        </w:rPr>
        <w:tab/>
      </w:r>
      <w:r w:rsidR="0005657F" w:rsidRPr="00F542A0">
        <w:rPr>
          <w:rFonts w:ascii="Arial" w:eastAsiaTheme="minorEastAsia" w:hAnsi="Arial" w:cs="Arial"/>
          <w:sz w:val="18"/>
          <w:szCs w:val="18"/>
        </w:rPr>
        <w:t>[</w:t>
      </w:r>
      <w:r w:rsidR="0005657F">
        <w:rPr>
          <w:rFonts w:ascii="Arial" w:eastAsiaTheme="minorEastAsia" w:hAnsi="Arial" w:cs="Arial"/>
          <w:sz w:val="18"/>
          <w:szCs w:val="18"/>
        </w:rPr>
        <w:t>NR_FR1_lessthan_5MHz_BW_Ph2-Perf</w:t>
      </w:r>
      <w:r w:rsidR="0005657F" w:rsidRPr="00F542A0">
        <w:rPr>
          <w:rFonts w:ascii="Arial" w:eastAsiaTheme="minorEastAsia" w:hAnsi="Arial" w:cs="Arial"/>
          <w:sz w:val="18"/>
          <w:szCs w:val="18"/>
        </w:rPr>
        <w:t>]</w:t>
      </w:r>
    </w:p>
    <w:p w14:paraId="3ED05D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5A98E04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7C55F4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088AF14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 for Type 4a/4b capable FWA UE for EN-DC/NR-CA</w:t>
      </w:r>
      <w:r w:rsidRPr="00F542A0">
        <w:rPr>
          <w:rFonts w:ascii="Arial" w:eastAsia="MS Mincho" w:hAnsi="Arial" w:cs="Arial"/>
          <w:sz w:val="18"/>
          <w:szCs w:val="18"/>
          <w:lang w:eastAsia="ja-JP"/>
        </w:rPr>
        <w:tab/>
        <w:t>[NonCol_intraB_ENDC_NR_CA_Ph2-Core]</w:t>
      </w:r>
    </w:p>
    <w:p w14:paraId="55577554"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173D025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1A90846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3533218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0599286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Pr="00F542A0">
        <w:rPr>
          <w:rFonts w:ascii="Arial" w:eastAsiaTheme="minorEastAsia" w:hAnsi="Arial" w:cs="Arial"/>
          <w:sz w:val="18"/>
          <w:szCs w:val="18"/>
        </w:rPr>
        <w:tab/>
        <w:t>[FS_NR_FR1_DL_Frag_Carrier]</w:t>
      </w:r>
    </w:p>
    <w:p w14:paraId="5FAFEFC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[FS_NR_FR1_DL_Frag_Carrier]</w:t>
      </w:r>
    </w:p>
    <w:p w14:paraId="7B8D8E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Pr="00F542A0">
        <w:rPr>
          <w:rFonts w:ascii="Arial" w:eastAsiaTheme="minorEastAsia" w:hAnsi="Arial" w:cs="Arial"/>
          <w:sz w:val="18"/>
          <w:szCs w:val="18"/>
        </w:rPr>
        <w:tab/>
        <w:t>[FS_NR_FR1_DL_Frag_Carrier]</w:t>
      </w:r>
    </w:p>
    <w:p w14:paraId="008DED3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 and DL performance</w:t>
      </w:r>
      <w:r w:rsidRPr="00F542A0">
        <w:rPr>
          <w:rFonts w:ascii="Arial" w:eastAsiaTheme="minorEastAsia" w:hAnsi="Arial" w:cs="Arial"/>
          <w:sz w:val="18"/>
          <w:szCs w:val="18"/>
        </w:rPr>
        <w:tab/>
        <w:t>[FS_NR_FR1_DL_Frag_Carrier]</w:t>
      </w:r>
    </w:p>
    <w:p w14:paraId="5FD164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[FS_NR_FR1_DL_Frag_Carrier]</w:t>
      </w:r>
    </w:p>
    <w:p w14:paraId="7F061A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power class 2 RedCap (Reduced Capability) UE in FR1</w:t>
      </w:r>
      <w:r w:rsidRPr="00F542A0">
        <w:rPr>
          <w:rFonts w:ascii="Arial" w:eastAsiaTheme="minorEastAsia" w:hAnsi="Arial" w:cs="Arial"/>
          <w:sz w:val="18"/>
          <w:szCs w:val="18"/>
        </w:rPr>
        <w:tab/>
        <w:t>[NR_PC2_RedCap_UE-Core]</w:t>
      </w:r>
    </w:p>
    <w:p w14:paraId="283D91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[NR_PC2_RedCap_UE-Core]</w:t>
      </w:r>
    </w:p>
    <w:p w14:paraId="5D0362E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65F6AA8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Pr="00F542A0">
        <w:rPr>
          <w:rFonts w:ascii="Arial" w:eastAsiaTheme="minorEastAsia" w:hAnsi="Arial" w:cs="Arial"/>
          <w:sz w:val="18"/>
          <w:szCs w:val="18"/>
        </w:rPr>
        <w:tab/>
        <w:t>[NR_LBCA_Sw]</w:t>
      </w:r>
    </w:p>
    <w:p w14:paraId="42F92974" w14:textId="6C53C6C9"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ab/>
        <w:t>[NR_LBCA_Sw-Core]</w:t>
      </w:r>
    </w:p>
    <w:p w14:paraId="6BB81F4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 and UE capability</w:t>
      </w:r>
      <w:r w:rsidRPr="00F542A0">
        <w:rPr>
          <w:rFonts w:ascii="Arial" w:eastAsiaTheme="minorEastAsia" w:hAnsi="Arial" w:cs="Arial"/>
          <w:sz w:val="18"/>
          <w:szCs w:val="18"/>
        </w:rPr>
        <w:tab/>
        <w:t>[NR_LBCA_Sw-Core]</w:t>
      </w:r>
    </w:p>
    <w:p w14:paraId="1193F1D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[NR_LBCA_Sw-Core]</w:t>
      </w:r>
    </w:p>
    <w:p w14:paraId="73B13D8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[NR_LBCA_Sw-Core]</w:t>
      </w:r>
    </w:p>
    <w:p w14:paraId="7192A3B5" w14:textId="4592446F" w:rsidR="00E74DC7" w:rsidRPr="00F542A0" w:rsidRDefault="000A56B2" w:rsidP="00E74DC7">
      <w:pPr>
        <w:numPr>
          <w:ilvl w:val="1"/>
          <w:numId w:val="1"/>
        </w:numPr>
        <w:tabs>
          <w:tab w:val="left" w:pos="1560"/>
          <w:tab w:val="right" w:pos="15120"/>
        </w:tabs>
        <w:spacing w:before="60" w:after="60"/>
        <w:outlineLvl w:val="0"/>
        <w:rPr>
          <w:rFonts w:ascii="Arial" w:eastAsiaTheme="minorEastAsia" w:hAnsi="Arial" w:cs="Arial"/>
          <w:sz w:val="18"/>
          <w:szCs w:val="18"/>
        </w:rPr>
      </w:pPr>
      <w:ins w:id="48" w:author="Huawei" w:date="2025-03-24T12:41:00Z">
        <w:r w:rsidRPr="000A56B2">
          <w:rPr>
            <w:rFonts w:ascii="Arial" w:eastAsiaTheme="minorEastAsia" w:hAnsi="Arial" w:cs="Arial"/>
            <w:sz w:val="18"/>
            <w:szCs w:val="18"/>
            <w:rPrChange w:id="49" w:author="Huawei" w:date="2025-03-24T12:41:00Z">
              <w:rPr>
                <w:rFonts w:ascii="Arial" w:eastAsiaTheme="minorEastAsia" w:hAnsi="Arial" w:cs="Arial"/>
                <w:b/>
              </w:rPr>
            </w:rPrChange>
          </w:rPr>
          <w:t xml:space="preserve">NR FR1 </w:t>
        </w:r>
        <w:r w:rsidRPr="000A56B2">
          <w:rPr>
            <w:rFonts w:ascii="Arial" w:eastAsiaTheme="minorEastAsia" w:hAnsi="Arial" w:cs="Arial"/>
            <w:sz w:val="18"/>
            <w:szCs w:val="18"/>
            <w:rPrChange w:id="50" w:author="Huawei" w:date="2025-03-24T12:41:00Z">
              <w:rPr>
                <w:rFonts w:ascii="Arial" w:eastAsia="Batang" w:hAnsi="Arial" w:cs="Arial"/>
                <w:b/>
              </w:rPr>
            </w:rPrChange>
          </w:rPr>
          <w:t>7 MHz Channel Bandwidth</w:t>
        </w:r>
        <w:r w:rsidRPr="00F542A0" w:rsidDel="000A56B2">
          <w:rPr>
            <w:rFonts w:ascii="Arial" w:eastAsiaTheme="minorEastAsia" w:hAnsi="Arial" w:cs="Arial"/>
            <w:sz w:val="18"/>
            <w:szCs w:val="18"/>
          </w:rPr>
          <w:t xml:space="preserve"> </w:t>
        </w:r>
      </w:ins>
      <w:del w:id="51" w:author="Huawei" w:date="2025-03-24T12:41:00Z">
        <w:r w:rsidR="00E74DC7" w:rsidRPr="00F542A0" w:rsidDel="000A56B2">
          <w:rPr>
            <w:rFonts w:ascii="Arial" w:eastAsiaTheme="minorEastAsia" w:hAnsi="Arial" w:cs="Arial"/>
            <w:sz w:val="18"/>
            <w:szCs w:val="18"/>
          </w:rPr>
          <w:delText>7MHz Channel Bandwidth for n26 and n5</w:delText>
        </w:r>
      </w:del>
      <w:r w:rsidR="00E74DC7" w:rsidRPr="00F542A0">
        <w:rPr>
          <w:rFonts w:ascii="Arial" w:eastAsiaTheme="minorEastAsia" w:hAnsi="Arial" w:cs="Arial"/>
          <w:sz w:val="18"/>
          <w:szCs w:val="18"/>
        </w:rPr>
        <w:tab/>
        <w:t>[NR_FR1_7MHz_BW]</w:t>
      </w:r>
    </w:p>
    <w:p w14:paraId="219F492C" w14:textId="71A0E73A"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w:t>
      </w:r>
      <w:r w:rsidR="003D5170">
        <w:rPr>
          <w:rFonts w:ascii="Arial" w:eastAsiaTheme="minorEastAsia" w:hAnsi="Arial" w:cs="Arial"/>
          <w:sz w:val="18"/>
          <w:szCs w:val="18"/>
        </w:rPr>
        <w:t>s</w:t>
      </w:r>
      <w:r w:rsidRPr="00F542A0">
        <w:rPr>
          <w:rFonts w:ascii="Arial" w:eastAsiaTheme="minorEastAsia" w:hAnsi="Arial" w:cs="Arial"/>
          <w:sz w:val="18"/>
          <w:szCs w:val="18"/>
        </w:rPr>
        <w:tab/>
        <w:t>[NR_FR1_7MHz_BW-Core]</w:t>
      </w:r>
    </w:p>
    <w:p w14:paraId="76C6DE8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and system parameters</w:t>
      </w:r>
      <w:r w:rsidRPr="00F542A0">
        <w:rPr>
          <w:rFonts w:ascii="Arial" w:eastAsiaTheme="minorEastAsia" w:hAnsi="Arial" w:cs="Arial"/>
          <w:sz w:val="18"/>
          <w:szCs w:val="18"/>
        </w:rPr>
        <w:tab/>
        <w:t>[NR_FR1_7MHz_BW-Core]</w:t>
      </w:r>
    </w:p>
    <w:p w14:paraId="4654783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t>[NR_FR1_7MHz_BW-Core]</w:t>
      </w:r>
    </w:p>
    <w:p w14:paraId="31951B1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54FD24E2" w14:textId="7D196945" w:rsidR="00181A43" w:rsidRDefault="00CB4625" w:rsidP="00E74DC7">
      <w:pPr>
        <w:numPr>
          <w:ilvl w:val="1"/>
          <w:numId w:val="1"/>
        </w:numPr>
        <w:tabs>
          <w:tab w:val="left" w:pos="1560"/>
          <w:tab w:val="right" w:pos="15120"/>
        </w:tabs>
        <w:spacing w:before="60" w:after="60"/>
        <w:outlineLvl w:val="0"/>
        <w:rPr>
          <w:rFonts w:ascii="Arial" w:eastAsiaTheme="minorEastAsia" w:hAnsi="Arial" w:cs="Arial"/>
          <w:sz w:val="18"/>
          <w:szCs w:val="18"/>
        </w:rPr>
      </w:pPr>
      <w:ins w:id="52" w:author="Huawei" w:date="2025-03-24T12:38:00Z">
        <w:r w:rsidRPr="00CB4625">
          <w:rPr>
            <w:rFonts w:ascii="Arial" w:eastAsiaTheme="minorEastAsia" w:hAnsi="Arial" w:cs="Arial"/>
            <w:sz w:val="18"/>
            <w:szCs w:val="18"/>
            <w:rPrChange w:id="53" w:author="Huawei" w:date="2025-03-24T12:38:00Z">
              <w:rPr>
                <w:rFonts w:ascii="Arial" w:hAnsi="Arial" w:cs="Arial"/>
                <w:color w:val="000000"/>
                <w:sz w:val="16"/>
                <w:szCs w:val="16"/>
                <w:lang w:eastAsia="en-GB"/>
              </w:rPr>
            </w:rPrChange>
          </w:rPr>
          <w:t xml:space="preserve">New LTE band for 5G broadcast </w:t>
        </w:r>
        <w:r w:rsidRPr="00CB4625">
          <w:rPr>
            <w:rFonts w:ascii="Arial" w:eastAsiaTheme="minorEastAsia" w:hAnsi="Arial" w:cs="Arial"/>
            <w:sz w:val="18"/>
            <w:szCs w:val="18"/>
            <w:rPrChange w:id="54" w:author="Huawei" w:date="2025-03-24T12:38:00Z">
              <w:rPr>
                <w:rFonts w:ascii="Arial" w:hAnsi="Arial" w:cs="Arial"/>
                <w:color w:val="FF0000"/>
                <w:sz w:val="16"/>
                <w:szCs w:val="16"/>
                <w:lang w:eastAsia="en-GB"/>
              </w:rPr>
            </w:rPrChange>
          </w:rPr>
          <w:t>for region 3</w:t>
        </w:r>
        <w:r w:rsidRPr="00CB4625">
          <w:rPr>
            <w:rFonts w:ascii="Arial" w:eastAsiaTheme="minorEastAsia" w:hAnsi="Arial" w:cs="Arial"/>
            <w:sz w:val="18"/>
            <w:szCs w:val="18"/>
            <w:rPrChange w:id="55" w:author="Huawei" w:date="2025-03-24T12:38:00Z">
              <w:rPr>
                <w:rFonts w:ascii="Arial" w:hAnsi="Arial" w:cs="Arial"/>
                <w:color w:val="000000"/>
                <w:sz w:val="16"/>
                <w:szCs w:val="16"/>
                <w:lang w:eastAsia="en-GB"/>
              </w:rPr>
            </w:rPrChange>
          </w:rPr>
          <w:t xml:space="preserve"> utilizing a geosynchronous satellite</w:t>
        </w:r>
      </w:ins>
      <w:del w:id="56" w:author="Huawei" w:date="2025-03-24T12:38:00Z">
        <w:r w:rsidR="00181A43" w:rsidRPr="00181A43" w:rsidDel="00CB4625">
          <w:rPr>
            <w:rFonts w:ascii="Arial" w:eastAsiaTheme="minorEastAsia" w:hAnsi="Arial" w:cs="Arial"/>
            <w:sz w:val="18"/>
            <w:szCs w:val="18"/>
          </w:rPr>
          <w:delText>New band for 5G Broadcast Utilizing Geosynchronous Satellite</w:delText>
        </w:r>
      </w:del>
      <w:r w:rsidR="003D5170">
        <w:rPr>
          <w:rFonts w:ascii="Arial" w:eastAsiaTheme="minorEastAsia" w:hAnsi="Arial" w:cs="Arial"/>
          <w:sz w:val="18"/>
          <w:szCs w:val="18"/>
        </w:rPr>
        <w:tab/>
        <w:t>[</w:t>
      </w:r>
      <w:ins w:id="57" w:author="Huawei" w:date="2025-03-24T12:38:00Z">
        <w:r w:rsidR="00583B6F" w:rsidRPr="009F2427">
          <w:rPr>
            <w:rFonts w:ascii="Arial" w:eastAsiaTheme="minorEastAsia" w:hAnsi="Arial" w:cs="Arial"/>
            <w:sz w:val="18"/>
            <w:szCs w:val="18"/>
            <w:rPrChange w:id="58" w:author="Huawei" w:date="2025-03-24T12:38:00Z">
              <w:rPr>
                <w:rFonts w:ascii="Arial" w:hAnsi="Arial" w:cs="Arial"/>
                <w:color w:val="000000"/>
                <w:sz w:val="16"/>
                <w:szCs w:val="16"/>
                <w:lang w:eastAsia="en-GB"/>
              </w:rPr>
            </w:rPrChange>
          </w:rPr>
          <w:t>LTE_band_5G_bcast_GSO</w:t>
        </w:r>
      </w:ins>
      <w:del w:id="59" w:author="Huawei" w:date="2025-03-24T12:38:00Z">
        <w:r w:rsidR="003D5170" w:rsidDel="00583B6F">
          <w:rPr>
            <w:rFonts w:ascii="Arial" w:eastAsiaTheme="minorEastAsia" w:hAnsi="Arial" w:cs="Arial"/>
            <w:sz w:val="18"/>
            <w:szCs w:val="18"/>
          </w:rPr>
          <w:delText>TBD</w:delText>
        </w:r>
      </w:del>
      <w:r w:rsidR="003D5170">
        <w:rPr>
          <w:rFonts w:ascii="Arial" w:eastAsiaTheme="minorEastAsia" w:hAnsi="Arial" w:cs="Arial"/>
          <w:sz w:val="18"/>
          <w:szCs w:val="18"/>
        </w:rPr>
        <w:t>]</w:t>
      </w:r>
    </w:p>
    <w:p w14:paraId="3AE6B2FD" w14:textId="4BDF2F98" w:rsidR="003D5170" w:rsidRDefault="003D5170"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336EBD">
        <w:rPr>
          <w:rFonts w:ascii="Arial" w:eastAsiaTheme="minorEastAsia" w:hAnsi="Arial" w:cs="Arial"/>
          <w:sz w:val="18"/>
          <w:szCs w:val="18"/>
        </w:rPr>
        <w:tab/>
        <w:t>[</w:t>
      </w:r>
      <w:ins w:id="60" w:author="Huawei" w:date="2025-03-24T12:38:00Z">
        <w:r w:rsidR="00583B6F" w:rsidRPr="009F2427">
          <w:rPr>
            <w:rFonts w:ascii="Arial" w:eastAsiaTheme="minorEastAsia" w:hAnsi="Arial" w:cs="Arial"/>
            <w:sz w:val="18"/>
            <w:szCs w:val="18"/>
            <w:rPrChange w:id="61" w:author="Huawei" w:date="2025-03-24T12:38:00Z">
              <w:rPr>
                <w:rFonts w:ascii="Arial" w:hAnsi="Arial" w:cs="Arial"/>
                <w:color w:val="000000"/>
                <w:sz w:val="16"/>
                <w:szCs w:val="16"/>
                <w:lang w:eastAsia="en-GB"/>
              </w:rPr>
            </w:rPrChange>
          </w:rPr>
          <w:t>LTE_band_5G_bcast_GSO-Core</w:t>
        </w:r>
      </w:ins>
      <w:del w:id="62" w:author="Huawei" w:date="2025-03-24T12:38:00Z">
        <w:r w:rsidR="00336EBD" w:rsidDel="00583B6F">
          <w:rPr>
            <w:rFonts w:ascii="Arial" w:eastAsiaTheme="minorEastAsia" w:hAnsi="Arial" w:cs="Arial"/>
            <w:sz w:val="18"/>
            <w:szCs w:val="18"/>
          </w:rPr>
          <w:delText>TBD</w:delText>
        </w:r>
      </w:del>
      <w:r w:rsidR="00336EBD">
        <w:rPr>
          <w:rFonts w:ascii="Arial" w:eastAsiaTheme="minorEastAsia" w:hAnsi="Arial" w:cs="Arial"/>
          <w:sz w:val="18"/>
          <w:szCs w:val="18"/>
        </w:rPr>
        <w:t>]</w:t>
      </w:r>
    </w:p>
    <w:p w14:paraId="1379C6F2" w14:textId="682D1C5E" w:rsidR="00336EBD"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Band definition and system parameters</w:t>
      </w:r>
      <w:r w:rsidR="001C2BA6">
        <w:rPr>
          <w:rFonts w:ascii="Arial" w:eastAsiaTheme="minorEastAsia" w:hAnsi="Arial" w:cs="Arial"/>
          <w:sz w:val="18"/>
          <w:szCs w:val="18"/>
        </w:rPr>
        <w:tab/>
        <w:t>[</w:t>
      </w:r>
      <w:ins w:id="63" w:author="Huawei" w:date="2025-03-24T12:38:00Z">
        <w:r w:rsidR="00583B6F" w:rsidRPr="009F2427">
          <w:rPr>
            <w:rFonts w:ascii="Arial" w:eastAsiaTheme="minorEastAsia" w:hAnsi="Arial" w:cs="Arial"/>
            <w:sz w:val="18"/>
            <w:szCs w:val="18"/>
            <w:rPrChange w:id="64" w:author="Huawei" w:date="2025-03-24T12:38:00Z">
              <w:rPr>
                <w:rFonts w:ascii="Arial" w:hAnsi="Arial" w:cs="Arial"/>
                <w:color w:val="000000"/>
                <w:sz w:val="16"/>
                <w:szCs w:val="16"/>
                <w:lang w:eastAsia="en-GB"/>
              </w:rPr>
            </w:rPrChange>
          </w:rPr>
          <w:t>LTE_band_5G_bcast_GSO-Core</w:t>
        </w:r>
      </w:ins>
      <w:del w:id="65" w:author="Huawei" w:date="2025-03-24T12:38:00Z">
        <w:r w:rsidR="001C2BA6" w:rsidDel="00583B6F">
          <w:rPr>
            <w:rFonts w:ascii="Arial" w:eastAsiaTheme="minorEastAsia" w:hAnsi="Arial" w:cs="Arial"/>
            <w:sz w:val="18"/>
            <w:szCs w:val="18"/>
          </w:rPr>
          <w:delText>TBD</w:delText>
        </w:r>
      </w:del>
      <w:r w:rsidR="001C2BA6">
        <w:rPr>
          <w:rFonts w:ascii="Arial" w:eastAsiaTheme="minorEastAsia" w:hAnsi="Arial" w:cs="Arial"/>
          <w:sz w:val="18"/>
          <w:szCs w:val="18"/>
        </w:rPr>
        <w:t>]</w:t>
      </w:r>
    </w:p>
    <w:p w14:paraId="1783F211" w14:textId="25876D92"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 xml:space="preserve">E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w:t>
      </w:r>
      <w:ins w:id="66" w:author="Huawei" w:date="2025-03-24T12:38:00Z">
        <w:r w:rsidR="00583B6F" w:rsidRPr="009F2427">
          <w:rPr>
            <w:rFonts w:ascii="Arial" w:eastAsiaTheme="minorEastAsia" w:hAnsi="Arial" w:cs="Arial"/>
            <w:sz w:val="18"/>
            <w:szCs w:val="18"/>
            <w:rPrChange w:id="67" w:author="Huawei" w:date="2025-03-24T12:38:00Z">
              <w:rPr>
                <w:rFonts w:ascii="Arial" w:hAnsi="Arial" w:cs="Arial"/>
                <w:color w:val="000000"/>
                <w:sz w:val="16"/>
                <w:szCs w:val="16"/>
                <w:lang w:eastAsia="en-GB"/>
              </w:rPr>
            </w:rPrChange>
          </w:rPr>
          <w:t>LTE_band_5G_bcast_GSO-Core</w:t>
        </w:r>
      </w:ins>
      <w:del w:id="68" w:author="Huawei" w:date="2025-03-24T12:38:00Z">
        <w:r w:rsidR="001C2BA6" w:rsidDel="00583B6F">
          <w:rPr>
            <w:rFonts w:ascii="Arial" w:eastAsiaTheme="minorEastAsia" w:hAnsi="Arial" w:cs="Arial"/>
            <w:sz w:val="18"/>
            <w:szCs w:val="18"/>
          </w:rPr>
          <w:delText>TBD</w:delText>
        </w:r>
      </w:del>
      <w:r w:rsidR="001C2BA6">
        <w:rPr>
          <w:rFonts w:ascii="Arial" w:eastAsiaTheme="minorEastAsia" w:hAnsi="Arial" w:cs="Arial"/>
          <w:sz w:val="18"/>
          <w:szCs w:val="18"/>
        </w:rPr>
        <w:t>]</w:t>
      </w:r>
    </w:p>
    <w:p w14:paraId="309C5056" w14:textId="1888CAB1"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AN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w:t>
      </w:r>
      <w:ins w:id="69" w:author="Huawei" w:date="2025-03-24T12:38:00Z">
        <w:r w:rsidR="00583B6F" w:rsidRPr="009F2427">
          <w:rPr>
            <w:rFonts w:ascii="Arial" w:eastAsiaTheme="minorEastAsia" w:hAnsi="Arial" w:cs="Arial"/>
            <w:sz w:val="18"/>
            <w:szCs w:val="18"/>
            <w:rPrChange w:id="70" w:author="Huawei" w:date="2025-03-24T12:38:00Z">
              <w:rPr>
                <w:rFonts w:ascii="Arial" w:hAnsi="Arial" w:cs="Arial"/>
                <w:color w:val="000000"/>
                <w:sz w:val="16"/>
                <w:szCs w:val="16"/>
                <w:lang w:eastAsia="en-GB"/>
              </w:rPr>
            </w:rPrChange>
          </w:rPr>
          <w:t>LTE_band_5G_bcast_GSO-Core</w:t>
        </w:r>
      </w:ins>
      <w:del w:id="71" w:author="Huawei" w:date="2025-03-24T12:38:00Z">
        <w:r w:rsidR="001C2BA6" w:rsidDel="00583B6F">
          <w:rPr>
            <w:rFonts w:ascii="Arial" w:eastAsiaTheme="minorEastAsia" w:hAnsi="Arial" w:cs="Arial"/>
            <w:sz w:val="18"/>
            <w:szCs w:val="18"/>
          </w:rPr>
          <w:delText>TBD</w:delText>
        </w:r>
      </w:del>
      <w:r w:rsidR="001C2BA6">
        <w:rPr>
          <w:rFonts w:ascii="Arial" w:eastAsiaTheme="minorEastAsia" w:hAnsi="Arial" w:cs="Arial"/>
          <w:sz w:val="18"/>
          <w:szCs w:val="18"/>
        </w:rPr>
        <w:t>]</w:t>
      </w:r>
    </w:p>
    <w:p w14:paraId="72C174ED" w14:textId="499C548E" w:rsidR="001C2BA6" w:rsidRDefault="001C2BA6"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ins w:id="72" w:author="Huawei" w:date="2025-03-24T12:38:00Z">
        <w:r w:rsidR="00583B6F" w:rsidRPr="009F2427">
          <w:rPr>
            <w:rFonts w:ascii="Arial" w:eastAsiaTheme="minorEastAsia" w:hAnsi="Arial" w:cs="Arial"/>
            <w:sz w:val="18"/>
            <w:szCs w:val="18"/>
            <w:rPrChange w:id="73" w:author="Huawei" w:date="2025-03-24T12:39:00Z">
              <w:rPr>
                <w:rFonts w:ascii="Arial" w:hAnsi="Arial" w:cs="Arial"/>
                <w:color w:val="000000"/>
                <w:sz w:val="16"/>
                <w:szCs w:val="16"/>
                <w:lang w:eastAsia="en-GB"/>
              </w:rPr>
            </w:rPrChange>
          </w:rPr>
          <w:t>LTE_band_5G_bcast_GSO-Core</w:t>
        </w:r>
      </w:ins>
      <w:del w:id="74" w:author="Huawei" w:date="2025-03-24T12:38:00Z">
        <w:r w:rsidDel="00583B6F">
          <w:rPr>
            <w:rFonts w:ascii="Arial" w:eastAsiaTheme="minorEastAsia" w:hAnsi="Arial" w:cs="Arial"/>
            <w:sz w:val="18"/>
            <w:szCs w:val="18"/>
          </w:rPr>
          <w:delText>TBD</w:delText>
        </w:r>
      </w:del>
      <w:r>
        <w:rPr>
          <w:rFonts w:ascii="Arial" w:eastAsiaTheme="minorEastAsia" w:hAnsi="Arial" w:cs="Arial"/>
          <w:sz w:val="18"/>
          <w:szCs w:val="18"/>
        </w:rPr>
        <w:t>]</w:t>
      </w:r>
    </w:p>
    <w:p w14:paraId="403E23C4" w14:textId="7A98DA5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Pr="00F542A0">
        <w:rPr>
          <w:rFonts w:ascii="Arial" w:eastAsiaTheme="minorEastAsia" w:hAnsi="Arial" w:cs="Arial"/>
          <w:sz w:val="18"/>
          <w:szCs w:val="18"/>
        </w:rPr>
        <w:tab/>
        <w:t>[NR_IoT_NTN_req_test_enh]</w:t>
      </w:r>
    </w:p>
    <w:p w14:paraId="2AEEF630" w14:textId="77777777" w:rsidR="00E74DC7" w:rsidRPr="007149E8"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149E8">
        <w:rPr>
          <w:rFonts w:ascii="Arial" w:eastAsiaTheme="minorEastAsia" w:hAnsi="Arial" w:cs="Arial"/>
          <w:sz w:val="18"/>
          <w:szCs w:val="18"/>
        </w:rPr>
        <w:t>General aspects</w:t>
      </w:r>
      <w:r w:rsidRPr="007149E8">
        <w:rPr>
          <w:rFonts w:ascii="Arial" w:eastAsiaTheme="minorEastAsia" w:hAnsi="Arial" w:cs="Arial"/>
          <w:sz w:val="18"/>
          <w:szCs w:val="18"/>
        </w:rPr>
        <w:tab/>
        <w:t>[NR_IoT_NTN_req_test_enh]</w:t>
      </w:r>
    </w:p>
    <w:p w14:paraId="2C675D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NTN HPUE</w:t>
      </w:r>
      <w:r w:rsidRPr="00F542A0">
        <w:rPr>
          <w:rFonts w:ascii="Arial" w:eastAsiaTheme="minorEastAsia" w:hAnsi="Arial" w:cs="Arial"/>
          <w:sz w:val="18"/>
          <w:szCs w:val="18"/>
        </w:rPr>
        <w:tab/>
        <w:t>[NR_IoT_NTN_req_test_enh-Core]</w:t>
      </w:r>
    </w:p>
    <w:p w14:paraId="146A0F8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Pr="00F542A0">
        <w:rPr>
          <w:rFonts w:ascii="Arial" w:eastAsiaTheme="minorEastAsia" w:hAnsi="Arial" w:cs="Arial"/>
          <w:sz w:val="18"/>
          <w:szCs w:val="18"/>
        </w:rPr>
        <w:tab/>
        <w:t>[NR_IoT_NTN_req_test_enh-Core]</w:t>
      </w:r>
    </w:p>
    <w:p w14:paraId="43E3347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requirements</w:t>
      </w:r>
      <w:r w:rsidRPr="00F542A0">
        <w:rPr>
          <w:rFonts w:ascii="Arial" w:eastAsiaTheme="minorEastAsia" w:hAnsi="Arial" w:cs="Arial"/>
          <w:sz w:val="18"/>
          <w:szCs w:val="18"/>
        </w:rPr>
        <w:tab/>
        <w:t>[NR_IoT_NTN_req_test_enh-Core]</w:t>
      </w:r>
    </w:p>
    <w:p w14:paraId="7E5FB0EF"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[NR_IoT_NTN_req_test_enh-Core]</w:t>
      </w:r>
    </w:p>
    <w:p w14:paraId="3813B18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[NR_IoT_NTN_req_test_enh-Core]</w:t>
      </w:r>
    </w:p>
    <w:p w14:paraId="668DF5F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Pr="00F542A0">
        <w:rPr>
          <w:rFonts w:ascii="Arial" w:eastAsiaTheme="minorEastAsia" w:hAnsi="Arial" w:cs="Arial"/>
          <w:sz w:val="18"/>
          <w:szCs w:val="18"/>
        </w:rPr>
        <w:tab/>
        <w:t>[NR_IoT_NTN_req_test_enh-Core]</w:t>
      </w:r>
    </w:p>
    <w:p w14:paraId="6F22A700"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[NR_IoT_NTN_req_test_enh-Core]</w:t>
      </w:r>
    </w:p>
    <w:p w14:paraId="1F6D9EC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[NR_IoT_NTN_req_test_enh-Core]</w:t>
      </w:r>
    </w:p>
    <w:p w14:paraId="4B70911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Less than 5MHz for NTN</w:t>
      </w:r>
      <w:r w:rsidRPr="00F542A0">
        <w:rPr>
          <w:rFonts w:ascii="Arial" w:eastAsiaTheme="minorEastAsia" w:hAnsi="Arial" w:cs="Arial"/>
          <w:sz w:val="18"/>
          <w:szCs w:val="18"/>
        </w:rPr>
        <w:tab/>
        <w:t>[NR_IoT_NTN_req_test_enh-Core]</w:t>
      </w:r>
    </w:p>
    <w:p w14:paraId="387B92B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[NR_IoT_NTN_req_test_enh-Core]</w:t>
      </w:r>
    </w:p>
    <w:p w14:paraId="77B89BD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[NR_IoT_NTN_req_test_enh-Core]</w:t>
      </w:r>
    </w:p>
    <w:p w14:paraId="003FA91B" w14:textId="7CF4E1A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SAN RF core </w:t>
      </w:r>
      <w:r w:rsidR="00434948">
        <w:rPr>
          <w:rFonts w:ascii="Arial" w:eastAsiaTheme="minorEastAsia" w:hAnsi="Arial" w:cs="Arial"/>
          <w:sz w:val="18"/>
          <w:szCs w:val="18"/>
        </w:rPr>
        <w:t xml:space="preserve">and conformance </w:t>
      </w:r>
      <w:r w:rsidRPr="00F542A0">
        <w:rPr>
          <w:rFonts w:ascii="Arial" w:eastAsiaTheme="minorEastAsia" w:hAnsi="Arial" w:cs="Arial"/>
          <w:sz w:val="18"/>
          <w:szCs w:val="18"/>
        </w:rPr>
        <w:t>requirements</w:t>
      </w:r>
      <w:r w:rsidRPr="00F542A0">
        <w:rPr>
          <w:rFonts w:ascii="Arial" w:eastAsiaTheme="minorEastAsia" w:hAnsi="Arial" w:cs="Arial"/>
          <w:sz w:val="18"/>
          <w:szCs w:val="18"/>
        </w:rPr>
        <w:tab/>
        <w:t>[NR_IoT_NTN_req_test_enh-Core</w:t>
      </w:r>
      <w:r w:rsidR="00434948">
        <w:rPr>
          <w:rFonts w:ascii="Arial" w:eastAsiaTheme="minorEastAsia" w:hAnsi="Arial" w:cs="Arial"/>
          <w:sz w:val="18"/>
          <w:szCs w:val="18"/>
        </w:rPr>
        <w:t>/Perf</w:t>
      </w:r>
      <w:r w:rsidRPr="00F542A0">
        <w:rPr>
          <w:rFonts w:ascii="Arial" w:eastAsiaTheme="minorEastAsia" w:hAnsi="Arial" w:cs="Arial"/>
          <w:sz w:val="18"/>
          <w:szCs w:val="18"/>
        </w:rPr>
        <w:t>]</w:t>
      </w:r>
    </w:p>
    <w:p w14:paraId="25471932" w14:textId="571AF983"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[NR_IoT_NTN_req_test_enh-Core]</w:t>
      </w:r>
    </w:p>
    <w:p w14:paraId="40E2F4C6" w14:textId="1F28B055" w:rsidR="00D23563" w:rsidRDefault="00D23563"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[NR_IoT_NTN_req_test_enh-Perf]</w:t>
      </w:r>
    </w:p>
    <w:p w14:paraId="5A7E532F" w14:textId="24493A38" w:rsidR="00AD38F5" w:rsidRPr="00F542A0" w:rsidRDefault="00AD38F5"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[NR_IoT_NTN_req_test_enh-Perf]</w:t>
      </w:r>
    </w:p>
    <w:p w14:paraId="339E6956"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75" w:name="OLE_LINK5"/>
      <w:bookmarkStart w:id="76" w:name="OLE_LINK6"/>
      <w:r w:rsidRPr="00F542A0">
        <w:rPr>
          <w:rFonts w:ascii="Arial" w:eastAsiaTheme="minorEastAsia" w:hAnsi="Arial" w:cs="Arial" w:hint="eastAsia"/>
          <w:sz w:val="18"/>
          <w:szCs w:val="18"/>
        </w:rPr>
        <w:t>N</w:t>
      </w:r>
      <w:r w:rsidRPr="00F542A0">
        <w:rPr>
          <w:rFonts w:ascii="Arial" w:eastAsiaTheme="minorEastAsia" w:hAnsi="Arial" w:cs="Arial"/>
          <w:sz w:val="18"/>
          <w:szCs w:val="18"/>
        </w:rPr>
        <w:t>TN testing for NGSO</w:t>
      </w:r>
      <w:bookmarkEnd w:id="75"/>
      <w:bookmarkEnd w:id="76"/>
      <w:r w:rsidRPr="00F542A0">
        <w:rPr>
          <w:rFonts w:ascii="Arial" w:eastAsiaTheme="minorEastAsia" w:hAnsi="Arial" w:cs="Arial"/>
          <w:sz w:val="18"/>
          <w:szCs w:val="18"/>
        </w:rPr>
        <w:tab/>
        <w:t>[NR_IoT_NTN_req_test_enh-Core/Perf]</w:t>
      </w:r>
    </w:p>
    <w:p w14:paraId="5981C6DE" w14:textId="08144B04" w:rsidR="00434948" w:rsidRDefault="00434948" w:rsidP="0043494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Channel modeling</w:t>
      </w:r>
      <w:r>
        <w:rPr>
          <w:rFonts w:ascii="Arial" w:eastAsiaTheme="minorEastAsia" w:hAnsi="Arial" w:cs="Arial"/>
          <w:sz w:val="18"/>
          <w:szCs w:val="18"/>
        </w:rPr>
        <w:tab/>
      </w:r>
      <w:r w:rsidRPr="00F542A0">
        <w:rPr>
          <w:rFonts w:ascii="Arial" w:eastAsiaTheme="minorEastAsia" w:hAnsi="Arial" w:cs="Arial"/>
          <w:sz w:val="18"/>
          <w:szCs w:val="18"/>
        </w:rPr>
        <w:t>[NR_IoT_NTN_req_test_enh-Core/Perf]</w:t>
      </w:r>
    </w:p>
    <w:p w14:paraId="1D835A15" w14:textId="46BA83A8" w:rsidR="00434948" w:rsidRPr="00F542A0" w:rsidRDefault="00434948" w:rsidP="0043494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Demodulation performance requirements</w:t>
      </w:r>
      <w:r>
        <w:rPr>
          <w:rFonts w:ascii="Arial" w:eastAsiaTheme="minorEastAsia" w:hAnsi="Arial" w:cs="Arial"/>
          <w:sz w:val="18"/>
          <w:szCs w:val="18"/>
        </w:rPr>
        <w:tab/>
        <w:t>[NR_IoT_NTN_req_test_enh-</w:t>
      </w:r>
      <w:r w:rsidRPr="00F542A0">
        <w:rPr>
          <w:rFonts w:ascii="Arial" w:eastAsiaTheme="minorEastAsia" w:hAnsi="Arial" w:cs="Arial"/>
          <w:sz w:val="18"/>
          <w:szCs w:val="18"/>
        </w:rPr>
        <w:t>Perf]</w:t>
      </w:r>
    </w:p>
    <w:p w14:paraId="5F3BC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[NR_IoT_NTN_req_test_enh]</w:t>
      </w:r>
    </w:p>
    <w:p w14:paraId="131E823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Ku Band for NR NTN</w:t>
      </w:r>
      <w:r w:rsidRPr="00F542A0">
        <w:rPr>
          <w:rFonts w:ascii="Arial" w:eastAsiaTheme="minorEastAsia" w:hAnsi="Arial" w:cs="Arial"/>
          <w:sz w:val="18"/>
          <w:szCs w:val="18"/>
        </w:rPr>
        <w:tab/>
        <w:t>[NR_NTN_Ku_bands-Core]</w:t>
      </w:r>
    </w:p>
    <w:p w14:paraId="147535B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[NR_NTN_Ku_bands-Core]</w:t>
      </w:r>
    </w:p>
    <w:p w14:paraId="6F99A1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t>[NR_NTN_Ku_bands-Core]</w:t>
      </w:r>
    </w:p>
    <w:p w14:paraId="73D053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[NR_NTN_Ku_bands-Core]</w:t>
      </w:r>
    </w:p>
    <w:p w14:paraId="1A1AE3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[NR_NTN_Ku_bands-Core]</w:t>
      </w:r>
    </w:p>
    <w:p w14:paraId="14A551DC"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Pr="00F542A0">
        <w:rPr>
          <w:rFonts w:ascii="Arial" w:eastAsiaTheme="minorEastAsia" w:hAnsi="Arial" w:cs="Arial"/>
          <w:sz w:val="18"/>
          <w:szCs w:val="18"/>
        </w:rPr>
        <w:tab/>
        <w:t>[NR_NTN_Ku_bands-Core]</w:t>
      </w:r>
    </w:p>
    <w:p w14:paraId="254228F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RRM core requirements</w:t>
      </w:r>
    </w:p>
    <w:p w14:paraId="762A162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[NR_NTN_Ku_bands-Core]</w:t>
      </w:r>
    </w:p>
    <w:p w14:paraId="47A06CC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[NR_ATG_enh]</w:t>
      </w:r>
    </w:p>
    <w:p w14:paraId="707AA2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[NR_ATG_enh-Core]</w:t>
      </w:r>
    </w:p>
    <w:p w14:paraId="2BBAF04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Pr="00F542A0">
        <w:rPr>
          <w:rFonts w:ascii="Arial" w:eastAsiaTheme="minorEastAsia" w:hAnsi="Arial" w:cs="Arial"/>
          <w:sz w:val="18"/>
          <w:szCs w:val="18"/>
        </w:rPr>
        <w:tab/>
        <w:t>[NR_ATG_enh-Core]</w:t>
      </w:r>
    </w:p>
    <w:p w14:paraId="3DA009B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Pr="00F542A0">
        <w:rPr>
          <w:rFonts w:ascii="Arial" w:eastAsiaTheme="minorEastAsia" w:hAnsi="Arial" w:cs="Arial"/>
          <w:sz w:val="18"/>
          <w:szCs w:val="18"/>
        </w:rPr>
        <w:tab/>
        <w:t>[NR_ATG_enh-Core]</w:t>
      </w:r>
    </w:p>
    <w:p w14:paraId="3FA08C7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Pr="00F542A0">
        <w:rPr>
          <w:rFonts w:ascii="Arial" w:eastAsiaTheme="minorEastAsia" w:hAnsi="Arial" w:cs="Arial"/>
          <w:sz w:val="18"/>
          <w:szCs w:val="18"/>
        </w:rPr>
        <w:tab/>
        <w:t>[NR_ATG_enh-Core]</w:t>
      </w:r>
    </w:p>
    <w:p w14:paraId="0D3A724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[NR_ATG_enh-Core]</w:t>
      </w:r>
    </w:p>
    <w:p w14:paraId="163FB41D" w14:textId="1E6DBEC9"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[NR_ATG_enh-Core]</w:t>
      </w:r>
    </w:p>
    <w:p w14:paraId="733CF604" w14:textId="7D97D20F" w:rsidR="0016284C" w:rsidRPr="00F542A0" w:rsidRDefault="0016284C"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conformance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24ED8298" w14:textId="0811DA0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[NR_ATG_enh-Core]</w:t>
      </w:r>
    </w:p>
    <w:p w14:paraId="2FE5EAFA" w14:textId="1A3FF13C" w:rsidR="0048798A" w:rsidRDefault="0048798A"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7D2103E2" w14:textId="2F731052" w:rsidR="00AE236C" w:rsidRDefault="00AE236C" w:rsidP="00AE23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46B7D4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[NR_ATG_enh]</w:t>
      </w:r>
    </w:p>
    <w:p w14:paraId="15674B1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base station (BS) RF requirement evolution for FR1/FR2 and testing</w:t>
      </w:r>
      <w:r w:rsidRPr="00F542A0">
        <w:rPr>
          <w:rFonts w:ascii="Arial" w:eastAsiaTheme="minorEastAsia" w:hAnsi="Arial" w:cs="Arial"/>
          <w:sz w:val="18"/>
          <w:szCs w:val="18"/>
        </w:rPr>
        <w:tab/>
        <w:t>[NR_BS_RF_req_evo]</w:t>
      </w:r>
    </w:p>
    <w:p w14:paraId="36B975F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Pr="00F542A0">
        <w:rPr>
          <w:rFonts w:ascii="Arial" w:hAnsi="Arial" w:cs="Arial"/>
          <w:sz w:val="18"/>
          <w:szCs w:val="18"/>
          <w:lang w:eastAsia="ja-JP"/>
        </w:rPr>
        <w:tab/>
        <w:t>[NR_BS_RF_req_evo-Core]</w:t>
      </w:r>
    </w:p>
    <w:p w14:paraId="03EE99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[NR_BS_RF_req_evo-Core]</w:t>
      </w:r>
    </w:p>
    <w:p w14:paraId="7389AC94" w14:textId="07D6285C" w:rsidR="00E74DC7" w:rsidRDefault="00E74DC7" w:rsidP="00E74DC7">
      <w:pPr>
        <w:numPr>
          <w:ilvl w:val="2"/>
          <w:numId w:val="1"/>
        </w:numPr>
        <w:tabs>
          <w:tab w:val="left" w:pos="1560"/>
          <w:tab w:val="right" w:pos="15120"/>
        </w:tabs>
        <w:spacing w:before="60" w:after="60"/>
        <w:ind w:hanging="886"/>
        <w:outlineLvl w:val="0"/>
        <w:rPr>
          <w:ins w:id="77" w:author="Huawei" w:date="2025-03-24T12:16:00Z"/>
          <w:rFonts w:ascii="Arial" w:hAnsi="Arial" w:cs="Arial"/>
          <w:sz w:val="18"/>
          <w:szCs w:val="18"/>
        </w:rPr>
      </w:pPr>
      <w:r w:rsidRPr="00F542A0">
        <w:rPr>
          <w:rFonts w:ascii="Arial" w:hAnsi="Arial" w:cs="Arial"/>
          <w:sz w:val="18"/>
          <w:szCs w:val="18"/>
        </w:rPr>
        <w:t>OTA test enhancement</w:t>
      </w:r>
      <w:r w:rsidRPr="00F542A0">
        <w:rPr>
          <w:rFonts w:ascii="Arial" w:hAnsi="Arial" w:cs="Arial"/>
          <w:sz w:val="18"/>
          <w:szCs w:val="18"/>
        </w:rPr>
        <w:tab/>
        <w:t>[NR_BS_RF_req_evo-Core]</w:t>
      </w:r>
    </w:p>
    <w:p w14:paraId="3DD70DF7" w14:textId="79C99AB3" w:rsidR="00E94B21" w:rsidRPr="00F542A0" w:rsidRDefault="00E94B21" w:rsidP="00E74DC7">
      <w:pPr>
        <w:numPr>
          <w:ilvl w:val="2"/>
          <w:numId w:val="1"/>
        </w:numPr>
        <w:tabs>
          <w:tab w:val="left" w:pos="1560"/>
          <w:tab w:val="right" w:pos="15120"/>
        </w:tabs>
        <w:spacing w:before="60" w:after="60"/>
        <w:ind w:hanging="886"/>
        <w:outlineLvl w:val="0"/>
        <w:rPr>
          <w:rFonts w:ascii="Arial" w:hAnsi="Arial" w:cs="Arial"/>
          <w:sz w:val="18"/>
          <w:szCs w:val="18"/>
        </w:rPr>
      </w:pPr>
      <w:ins w:id="78" w:author="Huawei" w:date="2025-03-24T12:16:00Z">
        <w:r>
          <w:rPr>
            <w:rFonts w:ascii="Arial" w:eastAsiaTheme="minorEastAsia" w:hAnsi="Arial" w:cs="Arial"/>
            <w:sz w:val="18"/>
            <w:szCs w:val="18"/>
          </w:rPr>
          <w:t>Transmitter co-existence spurious emission requirements</w:t>
        </w:r>
        <w:r>
          <w:rPr>
            <w:rFonts w:ascii="Arial" w:eastAsiaTheme="minorEastAsia" w:hAnsi="Arial" w:cs="Arial"/>
            <w:sz w:val="18"/>
            <w:szCs w:val="18"/>
          </w:rPr>
          <w:tab/>
        </w:r>
        <w:r w:rsidRPr="00F542A0">
          <w:rPr>
            <w:rFonts w:ascii="Arial" w:hAnsi="Arial" w:cs="Arial"/>
            <w:sz w:val="18"/>
            <w:szCs w:val="18"/>
          </w:rPr>
          <w:t>[NR_BS_RF_req_evo-Core]</w:t>
        </w:r>
      </w:ins>
    </w:p>
    <w:p w14:paraId="03AE8ED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[NR_BS_RF_req_evo-Perf]</w:t>
      </w:r>
    </w:p>
    <w:p w14:paraId="5AAACFA8"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U6GHz BS EEIRP mask</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65ED3C0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59254D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072B9E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[NR_BS_RF_req_evo]</w:t>
      </w:r>
    </w:p>
    <w:p w14:paraId="2F77AAD6"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1CE1AC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[TRP_TRS_MIMO_OTA_Ph3-Core]</w:t>
      </w:r>
    </w:p>
    <w:p w14:paraId="18A1E0B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Core requirements</w:t>
      </w:r>
      <w:r w:rsidRPr="00F542A0">
        <w:rPr>
          <w:rFonts w:ascii="Arial" w:eastAsiaTheme="minorEastAsia" w:hAnsi="Arial" w:cs="Arial"/>
          <w:sz w:val="18"/>
          <w:szCs w:val="18"/>
        </w:rPr>
        <w:tab/>
        <w:t>[TRP_TRS_MIMO_OTA_Ph3-Core]</w:t>
      </w:r>
    </w:p>
    <w:p w14:paraId="1537A38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non-RedCap headworn XR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288547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31D59C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680B28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0F17C97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1E9943C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78CA302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[TRP_TRS_MIMO_OTA_Ph3]</w:t>
      </w:r>
    </w:p>
    <w:p w14:paraId="7FA6934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Study on NR FR2 OTA (Over the Air) testing enhancement Phase 3</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46DB4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6FC3051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27A671F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76FA07F"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Pr="00F542A0">
        <w:rPr>
          <w:rFonts w:ascii="Arial" w:eastAsiaTheme="minorEastAsia" w:hAnsi="Arial" w:cs="Arial"/>
          <w:sz w:val="18"/>
          <w:szCs w:val="18"/>
        </w:rPr>
        <w:tab/>
        <w:t>[FS_NR_demod_SCM]</w:t>
      </w:r>
    </w:p>
    <w:p w14:paraId="506CFA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[FS_NR_demod_SCM]</w:t>
      </w:r>
    </w:p>
    <w:p w14:paraId="7FDAD2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Pr="00F542A0">
        <w:rPr>
          <w:rFonts w:ascii="Arial" w:eastAsiaTheme="minorEastAsia" w:hAnsi="Arial" w:cs="Arial"/>
          <w:sz w:val="18"/>
          <w:szCs w:val="18"/>
        </w:rPr>
        <w:tab/>
        <w:t>[FS_NR_demod_SCM]</w:t>
      </w:r>
    </w:p>
    <w:p w14:paraId="08B88CC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[FS_NR_demod_SCM]</w:t>
      </w:r>
    </w:p>
    <w:p w14:paraId="2AFD31D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[NR_RRM_Ph5]</w:t>
      </w:r>
    </w:p>
    <w:p w14:paraId="4E6CE7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79" w:name="OLE_LINK7"/>
      <w:r w:rsidRPr="00F542A0">
        <w:rPr>
          <w:rFonts w:ascii="Arial" w:eastAsiaTheme="minorEastAsia" w:hAnsi="Arial" w:cs="Arial"/>
          <w:sz w:val="18"/>
          <w:szCs w:val="18"/>
        </w:rPr>
        <w:t>NR_RRM_Ph5-Core</w:t>
      </w:r>
      <w:bookmarkEnd w:id="79"/>
      <w:r w:rsidRPr="00F542A0">
        <w:rPr>
          <w:rFonts w:ascii="Arial" w:eastAsiaTheme="minorEastAsia" w:hAnsi="Arial" w:cs="Arial"/>
          <w:sz w:val="18"/>
          <w:szCs w:val="18"/>
        </w:rPr>
        <w:t>]</w:t>
      </w:r>
    </w:p>
    <w:p w14:paraId="42E70786" w14:textId="7B996D2B" w:rsidR="00E74DC7" w:rsidRPr="00F542A0"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FR2-1 SSB based L3 measurement delay reduction for connected mode</w:t>
      </w:r>
      <w:r w:rsidR="00E74DC7" w:rsidRPr="00F542A0">
        <w:rPr>
          <w:rFonts w:ascii="Arial" w:eastAsiaTheme="minorEastAsia" w:hAnsi="Arial" w:cs="Arial"/>
          <w:sz w:val="18"/>
          <w:szCs w:val="18"/>
        </w:rPr>
        <w:tab/>
        <w:t>[NR_RRM_Ph5-Core]</w:t>
      </w:r>
    </w:p>
    <w:p w14:paraId="34188AA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2C8CF76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36FAE043" w14:textId="34BC0ACC" w:rsidR="00E74DC7"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Fast SCell activation for UE supporting Rel-18 EMR</w:t>
      </w:r>
      <w:r w:rsidR="00E74DC7" w:rsidRPr="00F542A0">
        <w:rPr>
          <w:rFonts w:ascii="Arial" w:eastAsiaTheme="minorEastAsia" w:hAnsi="Arial" w:cs="Arial"/>
          <w:sz w:val="18"/>
          <w:szCs w:val="18"/>
        </w:rPr>
        <w:tab/>
        <w:t>[NR_RRM_Ph5-Core]</w:t>
      </w:r>
    </w:p>
    <w:p w14:paraId="63E30136" w14:textId="34449356" w:rsidR="00BF1EEB"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45D51432" w14:textId="1B75BBF9" w:rsidR="00BF1EEB" w:rsidRPr="00BF1EEB" w:rsidRDefault="00BF1EEB" w:rsidP="00BF1EE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Fast SCell activation for UE supporting Rel-18 EMR</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517A41A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[NR_RRM_Ph5-Core]</w:t>
      </w:r>
    </w:p>
    <w:p w14:paraId="5A34AEC7"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t>[NR_demod_Ph5-Perf]</w:t>
      </w:r>
    </w:p>
    <w:p w14:paraId="3221FAB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5C9BD99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61F7DFB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Pr="00F542A0">
        <w:rPr>
          <w:rFonts w:ascii="Arial" w:eastAsiaTheme="minorEastAsia" w:hAnsi="Arial" w:cs="Arial"/>
          <w:sz w:val="18"/>
          <w:szCs w:val="18"/>
        </w:rPr>
        <w:tab/>
        <w:t>[NR_demod_Ph5-Perf]</w:t>
      </w:r>
    </w:p>
    <w:p w14:paraId="7D4DF8C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334D8B7D"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xml:space="preserve">-------------------------------------- </w:t>
      </w:r>
      <w:r w:rsidRPr="00F542A0">
        <w:rPr>
          <w:rFonts w:ascii="Arial" w:hAnsi="Arial" w:cs="Arial"/>
          <w:sz w:val="18"/>
          <w:szCs w:val="18"/>
          <w:lang w:eastAsia="ja-JP"/>
        </w:rPr>
        <w:t>Items led by other WGs</w:t>
      </w:r>
      <w:r w:rsidRPr="00F542A0">
        <w:rPr>
          <w:rFonts w:ascii="Arial" w:eastAsia="宋体" w:hAnsi="Arial" w:cs="Arial"/>
          <w:sz w:val="18"/>
          <w:szCs w:val="18"/>
        </w:rPr>
        <w:t xml:space="preserve"> ----------------------------------------------------------------------------------</w:t>
      </w:r>
    </w:p>
    <w:p w14:paraId="40ECFFD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[NR_AIML_air]</w:t>
      </w:r>
    </w:p>
    <w:p w14:paraId="5F20D01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[NR_AIML_air-Core]</w:t>
      </w:r>
    </w:p>
    <w:p w14:paraId="08DC30DE" w14:textId="5873207F"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w:t>
      </w:r>
      <w:r w:rsidR="0001042E">
        <w:rPr>
          <w:rFonts w:ascii="Arial" w:hAnsi="Arial" w:cs="Arial"/>
          <w:sz w:val="18"/>
          <w:szCs w:val="18"/>
          <w:lang w:eastAsia="ja-JP"/>
        </w:rPr>
        <w:t xml:space="preserve">and testing </w:t>
      </w:r>
      <w:r w:rsidRPr="00F542A0">
        <w:rPr>
          <w:rFonts w:ascii="Arial" w:hAnsi="Arial" w:cs="Arial"/>
          <w:sz w:val="18"/>
          <w:szCs w:val="18"/>
          <w:lang w:eastAsia="ja-JP"/>
        </w:rPr>
        <w:t xml:space="preserve">framework for </w:t>
      </w:r>
      <w:r w:rsidRPr="00F542A0">
        <w:rPr>
          <w:rFonts w:ascii="Arial" w:eastAsia="MS Mincho" w:hAnsi="Arial" w:cs="Arial"/>
          <w:sz w:val="18"/>
          <w:szCs w:val="18"/>
          <w:lang w:eastAsia="ja-JP"/>
        </w:rPr>
        <w:t>CSI prediction</w:t>
      </w:r>
      <w:r w:rsidRPr="00F542A0">
        <w:rPr>
          <w:rFonts w:ascii="Arial" w:eastAsia="MS Mincho" w:hAnsi="Arial" w:cs="Arial"/>
          <w:sz w:val="18"/>
          <w:szCs w:val="18"/>
          <w:lang w:eastAsia="ja-JP"/>
        </w:rPr>
        <w:tab/>
        <w:t>[NR_AIML_air-Core]</w:t>
      </w:r>
    </w:p>
    <w:p w14:paraId="024B69B4" w14:textId="2A1EA58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w:t>
      </w:r>
      <w:r w:rsidR="0001042E">
        <w:rPr>
          <w:rFonts w:ascii="Arial" w:eastAsiaTheme="minorEastAsia" w:hAnsi="Arial" w:cs="Arial"/>
          <w:sz w:val="18"/>
          <w:szCs w:val="18"/>
        </w:rPr>
        <w:t xml:space="preserve"> and testing framework</w:t>
      </w:r>
      <w:r w:rsidRPr="00F542A0">
        <w:rPr>
          <w:rFonts w:ascii="Arial" w:eastAsiaTheme="minorEastAsia" w:hAnsi="Arial" w:cs="Arial"/>
          <w:sz w:val="18"/>
          <w:szCs w:val="18"/>
        </w:rPr>
        <w:t xml:space="preserve"> for </w:t>
      </w:r>
      <w:r w:rsidRPr="00F542A0">
        <w:rPr>
          <w:rFonts w:ascii="Arial" w:eastAsia="MS Mincho" w:hAnsi="Arial" w:cs="Arial"/>
          <w:sz w:val="18"/>
          <w:szCs w:val="18"/>
          <w:lang w:eastAsia="ja-JP"/>
        </w:rPr>
        <w:t>beam management</w:t>
      </w:r>
      <w:r w:rsidRPr="00F542A0">
        <w:rPr>
          <w:rFonts w:ascii="Arial" w:eastAsia="MS Mincho" w:hAnsi="Arial" w:cs="Arial"/>
          <w:sz w:val="18"/>
          <w:szCs w:val="18"/>
          <w:lang w:eastAsia="ja-JP"/>
        </w:rPr>
        <w:tab/>
        <w:t>[NR_AIML_air-Core]</w:t>
      </w:r>
    </w:p>
    <w:p w14:paraId="2222C295" w14:textId="626139A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w:t>
      </w:r>
      <w:r w:rsidR="0001042E">
        <w:rPr>
          <w:rFonts w:ascii="Arial" w:eastAsia="MS Mincho" w:hAnsi="Arial" w:cs="Arial"/>
          <w:sz w:val="18"/>
          <w:szCs w:val="18"/>
          <w:lang w:eastAsia="ja-JP"/>
        </w:rPr>
        <w:t xml:space="preserve">and testing framework </w:t>
      </w:r>
      <w:r w:rsidRPr="00F542A0">
        <w:rPr>
          <w:rFonts w:ascii="Arial" w:eastAsia="MS Mincho" w:hAnsi="Arial" w:cs="Arial"/>
          <w:sz w:val="18"/>
          <w:szCs w:val="18"/>
          <w:lang w:eastAsia="ja-JP"/>
        </w:rPr>
        <w:t>for Positioning accuracy enhancement</w:t>
      </w:r>
      <w:r w:rsidRPr="00F542A0">
        <w:rPr>
          <w:rFonts w:ascii="Arial" w:eastAsia="MS Mincho" w:hAnsi="Arial" w:cs="Arial"/>
          <w:sz w:val="18"/>
          <w:szCs w:val="18"/>
          <w:lang w:eastAsia="ja-JP"/>
        </w:rPr>
        <w:tab/>
        <w:t>[NR_AIML_air-Core]</w:t>
      </w:r>
    </w:p>
    <w:p w14:paraId="2A8F9D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[NR_AIML_air-Core]</w:t>
      </w:r>
    </w:p>
    <w:p w14:paraId="62A1EF7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Artificial Intelligence (AI)/Machine Learning (ML) for NR air interface Phase 2</w:t>
      </w:r>
      <w:r w:rsidRPr="00F542A0">
        <w:rPr>
          <w:rFonts w:ascii="Arial" w:eastAsia="宋体" w:hAnsi="Arial" w:cs="Arial"/>
          <w:sz w:val="18"/>
          <w:szCs w:val="18"/>
        </w:rPr>
        <w:tab/>
        <w:t>[FS_NR_AIML_air_Ph2]</w:t>
      </w:r>
    </w:p>
    <w:p w14:paraId="796D53DE" w14:textId="03ED8460"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[FS_NR_AIML_air_Ph2]</w:t>
      </w:r>
    </w:p>
    <w:p w14:paraId="4FA22503"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Pr="00F542A0">
        <w:rPr>
          <w:rFonts w:ascii="Arial" w:hAnsi="Arial" w:cs="Arial"/>
          <w:sz w:val="18"/>
          <w:szCs w:val="18"/>
          <w:lang w:eastAsia="ja-JP"/>
        </w:rPr>
        <w:t>ting issues for CSI compression two-sided models</w:t>
      </w:r>
      <w:r w:rsidRPr="00094CC1">
        <w:rPr>
          <w:rFonts w:ascii="Arial" w:hAnsi="Arial" w:cs="Arial"/>
          <w:sz w:val="18"/>
          <w:szCs w:val="18"/>
          <w:lang w:eastAsia="ja-JP"/>
        </w:rPr>
        <w:tab/>
        <w:t>[FS_NR_AIML_air_Ph2]</w:t>
      </w:r>
    </w:p>
    <w:p w14:paraId="1A72CD8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Pr="00F542A0">
        <w:rPr>
          <w:rFonts w:ascii="Arial" w:eastAsia="宋体" w:hAnsi="Arial" w:cs="Arial"/>
          <w:sz w:val="18"/>
          <w:szCs w:val="18"/>
        </w:rPr>
        <w:t>[FS_NR_AIML_air_Ph2]</w:t>
      </w:r>
    </w:p>
    <w:p w14:paraId="41430A3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AI (Artificial Intelligence)/ML (Machine Learning) for mobility in NR</w:t>
      </w:r>
      <w:r w:rsidRPr="00F542A0">
        <w:rPr>
          <w:rFonts w:ascii="Arial" w:eastAsia="宋体" w:hAnsi="Arial" w:cs="Arial"/>
          <w:sz w:val="18"/>
          <w:szCs w:val="18"/>
        </w:rPr>
        <w:tab/>
        <w:t>[FS_NR_AIML_Mob]</w:t>
      </w:r>
    </w:p>
    <w:p w14:paraId="43EC6C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5FF80B6C" w14:textId="6C3165C9" w:rsidR="00E74DC7" w:rsidRPr="00A43574"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80" w:name="OLE_LINK13"/>
      <w:bookmarkStart w:id="81" w:name="OLE_LINK14"/>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bookmarkEnd w:id="80"/>
      <w:bookmarkEnd w:id="81"/>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73C7D3DA" w14:textId="66CE7DF5" w:rsidR="00A43574" w:rsidRPr="00F542A0" w:rsidRDefault="00F84457" w:rsidP="00F844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 xml:space="preserve">or RRM </w:t>
      </w:r>
      <w:r w:rsidRPr="00F84457">
        <w:rPr>
          <w:rFonts w:ascii="Arial" w:eastAsiaTheme="minorEastAsia" w:hAnsi="Arial" w:cs="Arial"/>
          <w:sz w:val="18"/>
          <w:szCs w:val="18"/>
        </w:rPr>
        <w:t>measurement prediction</w:t>
      </w:r>
      <w:r w:rsidR="00A43574" w:rsidRPr="00F542A0">
        <w:rPr>
          <w:rFonts w:ascii="Arial" w:eastAsia="MS Mincho" w:hAnsi="Arial" w:cs="Arial"/>
          <w:sz w:val="18"/>
          <w:szCs w:val="18"/>
          <w:lang w:eastAsia="ja-JP"/>
        </w:rPr>
        <w:tab/>
      </w:r>
      <w:r w:rsidR="00A43574" w:rsidRPr="00F542A0">
        <w:rPr>
          <w:rFonts w:ascii="Arial" w:eastAsiaTheme="minorEastAsia" w:hAnsi="Arial" w:cs="Arial"/>
          <w:sz w:val="18"/>
          <w:szCs w:val="18"/>
        </w:rPr>
        <w:t>[</w:t>
      </w:r>
      <w:r w:rsidR="00A43574" w:rsidRPr="00F542A0">
        <w:rPr>
          <w:rFonts w:ascii="Arial" w:eastAsia="宋体" w:hAnsi="Arial" w:cs="Arial"/>
          <w:sz w:val="18"/>
          <w:szCs w:val="18"/>
        </w:rPr>
        <w:t>FS_NR_AIML_Mob</w:t>
      </w:r>
      <w:r w:rsidR="00A43574" w:rsidRPr="00F542A0">
        <w:rPr>
          <w:rFonts w:ascii="Arial" w:eastAsiaTheme="minorEastAsia" w:hAnsi="Arial" w:cs="Arial"/>
          <w:sz w:val="18"/>
          <w:szCs w:val="18"/>
        </w:rPr>
        <w:t>]</w:t>
      </w:r>
    </w:p>
    <w:p w14:paraId="5417480E" w14:textId="05BCAC1D" w:rsidR="00A43574" w:rsidRPr="00F542A0" w:rsidRDefault="00A43574" w:rsidP="00A43574">
      <w:pPr>
        <w:numPr>
          <w:ilvl w:val="3"/>
          <w:numId w:val="1"/>
        </w:numPr>
        <w:tabs>
          <w:tab w:val="left" w:pos="1560"/>
          <w:tab w:val="right" w:pos="15120"/>
        </w:tabs>
        <w:spacing w:before="60" w:after="60"/>
        <w:outlineLvl w:val="0"/>
        <w:rPr>
          <w:rFonts w:ascii="Arial" w:eastAsiaTheme="minorEastAsia" w:hAnsi="Arial" w:cs="Arial"/>
          <w:sz w:val="18"/>
          <w:szCs w:val="18"/>
        </w:rPr>
      </w:pPr>
      <w:bookmarkStart w:id="82" w:name="OLE_LINK2"/>
      <w:bookmarkStart w:id="83" w:name="OLE_LINK3"/>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sidR="00F84457">
        <w:rPr>
          <w:rFonts w:ascii="Arial" w:eastAsiaTheme="minorEastAsia" w:hAnsi="Arial" w:cs="Arial"/>
          <w:sz w:val="18"/>
          <w:szCs w:val="18"/>
        </w:rPr>
        <w:t xml:space="preserve">RAN4 </w:t>
      </w:r>
      <w:r w:rsidR="00F84457"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or</w:t>
      </w:r>
      <w:r w:rsidRPr="00A43574">
        <w:rPr>
          <w:rFonts w:ascii="Arial" w:eastAsia="MS Mincho" w:hAnsi="Arial" w:cs="Arial"/>
          <w:sz w:val="18"/>
          <w:szCs w:val="18"/>
          <w:lang w:eastAsia="ja-JP"/>
        </w:rPr>
        <w:t xml:space="preserve"> </w:t>
      </w:r>
      <w:bookmarkEnd w:id="82"/>
      <w:bookmarkEnd w:id="83"/>
      <w:r w:rsidRPr="00A43574">
        <w:rPr>
          <w:rFonts w:ascii="Arial" w:eastAsia="MS Mincho" w:hAnsi="Arial" w:cs="Arial"/>
          <w:sz w:val="18"/>
          <w:szCs w:val="18"/>
          <w:lang w:eastAsia="ja-JP"/>
        </w:rPr>
        <w:t>measurement event prediction</w:t>
      </w:r>
      <w:r w:rsidRPr="00A43574">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宋体" w:hAnsi="Arial" w:cs="Arial"/>
          <w:sz w:val="18"/>
          <w:szCs w:val="18"/>
        </w:rPr>
        <w:t>FS_NR_AIML_Mob</w:t>
      </w:r>
      <w:r w:rsidRPr="00F542A0">
        <w:rPr>
          <w:rFonts w:ascii="Arial" w:eastAsiaTheme="minorEastAsia" w:hAnsi="Arial" w:cs="Arial"/>
          <w:sz w:val="18"/>
          <w:szCs w:val="18"/>
        </w:rPr>
        <w:t>]</w:t>
      </w:r>
    </w:p>
    <w:p w14:paraId="49DB1C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75EAEEE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宋体" w:hAnsi="Arial" w:cs="Arial" w:hint="eastAsia"/>
          <w:sz w:val="18"/>
          <w:szCs w:val="18"/>
        </w:rPr>
        <w:lastRenderedPageBreak/>
        <w:t>M</w:t>
      </w:r>
      <w:r w:rsidRPr="00F542A0">
        <w:rPr>
          <w:rFonts w:ascii="Arial" w:eastAsia="宋体" w:hAnsi="Arial" w:cs="Arial"/>
          <w:sz w:val="18"/>
          <w:szCs w:val="18"/>
        </w:rPr>
        <w:t>oderator summary and conclusions</w:t>
      </w:r>
      <w:r w:rsidRPr="00F542A0">
        <w:rPr>
          <w:rFonts w:ascii="Arial" w:eastAsia="宋体" w:hAnsi="Arial" w:cs="Arial"/>
          <w:sz w:val="18"/>
          <w:szCs w:val="18"/>
        </w:rPr>
        <w:tab/>
        <w:t>[FS_NR_AIML_Mob]</w:t>
      </w:r>
    </w:p>
    <w:p w14:paraId="50DB149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Pr="00F542A0">
        <w:rPr>
          <w:rFonts w:ascii="Arial" w:eastAsiaTheme="minorEastAsia" w:hAnsi="Arial" w:cs="Arial"/>
          <w:sz w:val="18"/>
          <w:szCs w:val="18"/>
        </w:rPr>
        <w:tab/>
        <w:t>[NR_MIMO_Ph5]</w:t>
      </w:r>
    </w:p>
    <w:p w14:paraId="7FB2B4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[NR_MIMO_Ph5-Core]</w:t>
      </w:r>
    </w:p>
    <w:p w14:paraId="05B09C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[NR_MIMO_Ph5-Core]</w:t>
      </w:r>
    </w:p>
    <w:p w14:paraId="6380EE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Pr="00F542A0">
        <w:rPr>
          <w:rFonts w:ascii="Arial" w:eastAsia="MS Mincho" w:hAnsi="Arial" w:cs="Arial"/>
          <w:sz w:val="18"/>
          <w:szCs w:val="18"/>
          <w:lang w:eastAsia="ja-JP"/>
        </w:rPr>
        <w:tab/>
        <w:t>[NR_MIMO_Ph5-Core]</w:t>
      </w:r>
    </w:p>
    <w:p w14:paraId="6450BC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086CFA1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57C3E37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10FAC15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r w:rsidRPr="00F542A0">
        <w:rPr>
          <w:rFonts w:ascii="Arial" w:eastAsiaTheme="minorEastAsia" w:hAnsi="Arial" w:cs="Arial"/>
          <w:sz w:val="18"/>
          <w:szCs w:val="18"/>
        </w:rPr>
        <w:t>NR_duplex_evo]</w:t>
      </w:r>
    </w:p>
    <w:p w14:paraId="7ED746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[NR_duplex_evo-Core]</w:t>
      </w:r>
    </w:p>
    <w:p w14:paraId="23AEC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w:t>
      </w:r>
      <w:r w:rsidRPr="00F542A0">
        <w:rPr>
          <w:rFonts w:ascii="Arial" w:eastAsia="MS Mincho" w:hAnsi="Arial" w:cs="Arial"/>
          <w:sz w:val="18"/>
          <w:szCs w:val="18"/>
          <w:lang w:eastAsia="ja-JP"/>
        </w:rPr>
        <w:tab/>
        <w:t>[NR_duplex_evo-Core]</w:t>
      </w:r>
    </w:p>
    <w:p w14:paraId="034D2E2A"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42F0A5D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25165BB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65C9073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[NR_duplex_evo-Core]</w:t>
      </w:r>
    </w:p>
    <w:p w14:paraId="6C27C337"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4C79122F"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5BBB82F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[NR_duplex_evo]</w:t>
      </w:r>
    </w:p>
    <w:p w14:paraId="439D3605"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Pr="00F542A0">
        <w:rPr>
          <w:rFonts w:ascii="Arial" w:eastAsiaTheme="minorEastAsia" w:hAnsi="Arial" w:cs="Arial"/>
          <w:sz w:val="18"/>
          <w:szCs w:val="18"/>
        </w:rPr>
        <w:tab/>
        <w:t>[Ambient_IoT_Solutions]</w:t>
      </w:r>
    </w:p>
    <w:p w14:paraId="012E3F4D" w14:textId="625AD6D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w:t>
      </w:r>
      <w:r w:rsidRPr="00F542A0">
        <w:rPr>
          <w:rFonts w:ascii="Arial" w:eastAsiaTheme="minorEastAsia" w:hAnsi="Arial" w:cs="Arial"/>
          <w:sz w:val="18"/>
          <w:szCs w:val="18"/>
        </w:rPr>
        <w:tab/>
        <w:t>[Ambient_IoT_Solutions-Core]</w:t>
      </w:r>
    </w:p>
    <w:p w14:paraId="663F2C83" w14:textId="39111A76"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r w:rsidR="004513D4">
        <w:rPr>
          <w:rFonts w:ascii="Arial" w:eastAsiaTheme="minorEastAsia" w:hAnsi="Arial" w:cs="Arial"/>
          <w:sz w:val="18"/>
          <w:szCs w:val="18"/>
        </w:rPr>
        <w:tab/>
      </w:r>
      <w:r w:rsidR="004513D4" w:rsidRPr="00F542A0">
        <w:rPr>
          <w:rFonts w:ascii="Arial" w:eastAsiaTheme="minorEastAsia" w:hAnsi="Arial" w:cs="Arial"/>
          <w:sz w:val="18"/>
          <w:szCs w:val="18"/>
        </w:rPr>
        <w:t>[Ambient_IoT_Solutions-Core]</w:t>
      </w:r>
    </w:p>
    <w:p w14:paraId="209B78A2"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Pr="00F542A0">
        <w:rPr>
          <w:rFonts w:ascii="Arial" w:eastAsiaTheme="minorEastAsia" w:hAnsi="Arial" w:cs="Arial"/>
          <w:sz w:val="18"/>
          <w:szCs w:val="18"/>
        </w:rPr>
        <w:tab/>
        <w:t>[Ambient_IoT_Solutions-Core]</w:t>
      </w:r>
    </w:p>
    <w:p w14:paraId="076F920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Pr="00F542A0">
        <w:rPr>
          <w:rFonts w:ascii="Arial" w:eastAsiaTheme="minorEastAsia" w:hAnsi="Arial" w:cs="Arial"/>
          <w:sz w:val="18"/>
          <w:szCs w:val="18"/>
        </w:rPr>
        <w:tab/>
        <w:t>[Ambient_IoT_Solutions-Core]</w:t>
      </w:r>
    </w:p>
    <w:p w14:paraId="5E41F2B4"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Pr="00F542A0">
        <w:rPr>
          <w:rFonts w:ascii="Arial" w:eastAsiaTheme="minorEastAsia" w:hAnsi="Arial" w:cs="Arial"/>
          <w:sz w:val="18"/>
          <w:szCs w:val="18"/>
        </w:rPr>
        <w:tab/>
        <w:t>[Ambient_IoT_Solutions-Core]</w:t>
      </w:r>
    </w:p>
    <w:p w14:paraId="2015D46C" w14:textId="58CAD554" w:rsidR="00736358" w:rsidRPr="00F542A0" w:rsidRDefault="00736358" w:rsidP="007363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r w:rsidR="00EC6B5E" w:rsidRPr="00F542A0">
        <w:rPr>
          <w:rFonts w:ascii="Arial" w:eastAsiaTheme="minorEastAsia" w:hAnsi="Arial" w:cs="Arial"/>
          <w:sz w:val="18"/>
          <w:szCs w:val="18"/>
        </w:rPr>
        <w:t>Ambient_IoT_Solutions-Core</w:t>
      </w:r>
      <w:r w:rsidRPr="00F542A0">
        <w:rPr>
          <w:rFonts w:ascii="Arial" w:eastAsia="MS Mincho" w:hAnsi="Arial" w:cs="Arial"/>
          <w:sz w:val="18"/>
          <w:szCs w:val="18"/>
          <w:lang w:eastAsia="ja-JP"/>
        </w:rPr>
        <w:t>]</w:t>
      </w:r>
    </w:p>
    <w:p w14:paraId="2308CD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[Ambient_IoT_Solutions-Core]</w:t>
      </w:r>
    </w:p>
    <w:p w14:paraId="23B7766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[Ambient_IoT_Solutions-Core]</w:t>
      </w:r>
    </w:p>
    <w:p w14:paraId="504733C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Enhancements </w:t>
      </w:r>
      <w:bookmarkStart w:id="84" w:name="OLE_LINK10"/>
      <w:r w:rsidRPr="00F542A0">
        <w:rPr>
          <w:rFonts w:ascii="Arial" w:eastAsiaTheme="minorEastAsia" w:hAnsi="Arial" w:cs="Arial"/>
          <w:sz w:val="18"/>
          <w:szCs w:val="18"/>
        </w:rPr>
        <w:t>of network energy savings for NR</w:t>
      </w:r>
      <w:bookmarkEnd w:id="84"/>
      <w:r w:rsidRPr="00F542A0">
        <w:rPr>
          <w:rFonts w:ascii="Arial" w:eastAsiaTheme="minorEastAsia" w:hAnsi="Arial" w:cs="Arial"/>
          <w:sz w:val="18"/>
          <w:szCs w:val="18"/>
        </w:rPr>
        <w:tab/>
        <w:t>[Netw_Energy_NR_enh]</w:t>
      </w:r>
    </w:p>
    <w:p w14:paraId="569B112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[Netw_Energy_NR_enh-Core]</w:t>
      </w:r>
    </w:p>
    <w:p w14:paraId="15ED91D5" w14:textId="5145A1B1"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[Netw_Energy_NR_enh-Core]</w:t>
      </w:r>
    </w:p>
    <w:p w14:paraId="5600669A"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bookmarkStart w:id="85" w:name="OLE_LINK11"/>
      <w:bookmarkStart w:id="86" w:name="OLE_LINK12"/>
      <w:r w:rsidRPr="00F542A0">
        <w:rPr>
          <w:rFonts w:ascii="Arial" w:eastAsia="MS Mincho" w:hAnsi="Arial" w:cs="Arial"/>
          <w:sz w:val="18"/>
          <w:szCs w:val="18"/>
          <w:lang w:eastAsia="ja-JP"/>
        </w:rPr>
        <w:t xml:space="preserve">On-demand </w:t>
      </w:r>
      <w:bookmarkEnd w:id="85"/>
      <w:bookmarkEnd w:id="86"/>
      <w:r w:rsidRPr="00F542A0">
        <w:rPr>
          <w:rFonts w:ascii="Arial" w:eastAsia="MS Mincho" w:hAnsi="Arial" w:cs="Arial"/>
          <w:sz w:val="18"/>
          <w:szCs w:val="18"/>
          <w:lang w:eastAsia="ja-JP"/>
        </w:rPr>
        <w:t>SSB SCell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686D140F" w14:textId="7F8EC5A5"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23413797" w14:textId="7C83BFA6" w:rsidR="00352B17" w:rsidRPr="00F37599" w:rsidRDefault="00F37599" w:rsidP="00F37599">
      <w:pPr>
        <w:numPr>
          <w:ilvl w:val="3"/>
          <w:numId w:val="1"/>
        </w:numPr>
        <w:tabs>
          <w:tab w:val="left" w:pos="1560"/>
          <w:tab w:val="right" w:pos="15120"/>
        </w:tabs>
        <w:spacing w:before="60" w:after="60"/>
        <w:outlineLvl w:val="0"/>
        <w:rPr>
          <w:rFonts w:ascii="Arial" w:eastAsiaTheme="minorEastAsia" w:hAnsi="Arial" w:cs="Arial"/>
          <w:sz w:val="18"/>
          <w:szCs w:val="18"/>
        </w:rPr>
      </w:pPr>
      <w:bookmarkStart w:id="87" w:name="OLE_LINK15"/>
      <w:bookmarkStart w:id="88" w:name="OLE_LINK16"/>
      <w:r w:rsidRPr="00F542A0">
        <w:rPr>
          <w:rFonts w:ascii="Arial" w:eastAsia="MS Mincho" w:hAnsi="Arial" w:cs="Arial"/>
          <w:sz w:val="18"/>
          <w:szCs w:val="18"/>
          <w:lang w:eastAsia="ja-JP"/>
        </w:rPr>
        <w:t xml:space="preserve">On-demand </w:t>
      </w:r>
      <w:r w:rsidRPr="00F37599">
        <w:rPr>
          <w:rFonts w:ascii="Arial" w:eastAsia="MS Mincho" w:hAnsi="Arial" w:cs="Arial"/>
          <w:sz w:val="18"/>
          <w:szCs w:val="18"/>
          <w:lang w:eastAsia="ja-JP"/>
        </w:rPr>
        <w:t>SIB1</w:t>
      </w:r>
      <w:bookmarkEnd w:id="87"/>
      <w:bookmarkEnd w:id="88"/>
      <w:r w:rsidRPr="00F37599">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3BA775C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[Netw_Energy_NR_enh-Core]</w:t>
      </w:r>
    </w:p>
    <w:p w14:paraId="225EA744"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Pr="00F542A0">
        <w:rPr>
          <w:rFonts w:ascii="Arial" w:eastAsiaTheme="minorEastAsia" w:hAnsi="Arial" w:cs="Arial"/>
          <w:sz w:val="18"/>
          <w:szCs w:val="18"/>
        </w:rPr>
        <w:tab/>
        <w:t>[NR_LPWUS]</w:t>
      </w:r>
    </w:p>
    <w:p w14:paraId="2443B03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and RF </w:t>
      </w:r>
      <w:r w:rsidRPr="00F542A0">
        <w:rPr>
          <w:rFonts w:ascii="Arial" w:eastAsiaTheme="minorEastAsia" w:hAnsi="Arial" w:cs="Arial" w:hint="eastAsia"/>
          <w:sz w:val="18"/>
          <w:szCs w:val="18"/>
        </w:rPr>
        <w:t>TR</w:t>
      </w:r>
      <w:r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53CC50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603357C6"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Pr="00F542A0">
        <w:rPr>
          <w:rFonts w:ascii="Arial" w:eastAsiaTheme="minorEastAsia" w:hAnsi="Arial" w:cs="Arial"/>
          <w:sz w:val="18"/>
          <w:szCs w:val="18"/>
        </w:rPr>
        <w:tab/>
        <w:t>[NR_LPWUS-Core]</w:t>
      </w:r>
    </w:p>
    <w:p w14:paraId="2CBB20E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Pr="00F542A0">
        <w:rPr>
          <w:rFonts w:ascii="Arial" w:eastAsiaTheme="minorEastAsia" w:hAnsi="Arial" w:cs="Arial"/>
          <w:sz w:val="18"/>
          <w:szCs w:val="18"/>
        </w:rPr>
        <w:tab/>
        <w:t>[NR_LPWUS-Core]</w:t>
      </w:r>
    </w:p>
    <w:p w14:paraId="21EAB6FB"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 xml:space="preserve">Rx requirements of IBB, OBB, intermodulation, spurious emissions and </w:t>
      </w:r>
      <w:proofErr w:type="gramStart"/>
      <w:r w:rsidRPr="00F542A0">
        <w:rPr>
          <w:rFonts w:ascii="Arial" w:eastAsiaTheme="minorEastAsia" w:hAnsi="Arial" w:cs="Arial"/>
          <w:sz w:val="18"/>
          <w:szCs w:val="18"/>
        </w:rPr>
        <w:t xml:space="preserve">others  </w:t>
      </w:r>
      <w:r w:rsidRPr="00F542A0">
        <w:rPr>
          <w:rFonts w:ascii="Arial" w:eastAsiaTheme="minorEastAsia" w:hAnsi="Arial" w:cs="Arial"/>
          <w:sz w:val="18"/>
          <w:szCs w:val="18"/>
        </w:rPr>
        <w:tab/>
      </w:r>
      <w:proofErr w:type="gramEnd"/>
      <w:r w:rsidRPr="00F542A0">
        <w:rPr>
          <w:rFonts w:ascii="Arial" w:eastAsiaTheme="minorEastAsia" w:hAnsi="Arial" w:cs="Arial"/>
          <w:sz w:val="18"/>
          <w:szCs w:val="18"/>
        </w:rPr>
        <w:t>[NR_LPWUS-Core]</w:t>
      </w:r>
    </w:p>
    <w:p w14:paraId="447A8C5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Testability for UE RF requirements</w:t>
      </w:r>
      <w:r w:rsidRPr="00F542A0">
        <w:rPr>
          <w:rFonts w:ascii="Arial" w:eastAsiaTheme="minorEastAsia" w:hAnsi="Arial" w:cs="Arial"/>
          <w:sz w:val="18"/>
          <w:szCs w:val="18"/>
        </w:rPr>
        <w:tab/>
        <w:t>[NR_LPWUS-Core]</w:t>
      </w:r>
    </w:p>
    <w:p w14:paraId="2C6667D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6FAB01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0E5C7D3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results </w:t>
      </w:r>
      <w:r w:rsidRPr="00F542A0">
        <w:rPr>
          <w:rFonts w:ascii="Arial" w:eastAsiaTheme="minorEastAsia" w:hAnsi="Arial" w:cs="Arial"/>
          <w:sz w:val="18"/>
          <w:szCs w:val="18"/>
        </w:rPr>
        <w:tab/>
        <w:t>[NR_LPWUS-Core]</w:t>
      </w:r>
    </w:p>
    <w:p w14:paraId="0D3BCBC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[NR_LPWUS-Core]</w:t>
      </w:r>
    </w:p>
    <w:p w14:paraId="4A06026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639763E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Pr="00F542A0">
        <w:rPr>
          <w:rFonts w:ascii="Arial" w:eastAsiaTheme="minorEastAsia" w:hAnsi="Arial" w:cs="Arial"/>
          <w:sz w:val="18"/>
          <w:szCs w:val="18"/>
        </w:rPr>
        <w:tab/>
        <w:t>[NR_Mob_Ph4]</w:t>
      </w:r>
    </w:p>
    <w:p w14:paraId="41E0E5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6BDD6CA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[NR_Mob_Ph4-Core]</w:t>
      </w:r>
    </w:p>
    <w:p w14:paraId="289E017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50AAC7B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42BD562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749F14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15EACF0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Pr="00F542A0">
        <w:rPr>
          <w:rFonts w:ascii="Arial" w:eastAsiaTheme="minorEastAsia" w:hAnsi="Arial" w:cs="Arial"/>
          <w:sz w:val="18"/>
          <w:szCs w:val="18"/>
        </w:rPr>
        <w:tab/>
        <w:t>[NR_XR_Ph3]</w:t>
      </w:r>
    </w:p>
    <w:p w14:paraId="6C1526D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0280FF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29C3494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43DF6E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6DA8CEE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0016909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7CB5E9D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RedCap UE RF requirements</w:t>
      </w:r>
      <w:r w:rsidRPr="00F542A0">
        <w:rPr>
          <w:rFonts w:ascii="Arial" w:eastAsiaTheme="minorEastAsia" w:hAnsi="Arial" w:cs="Arial"/>
          <w:sz w:val="18"/>
          <w:szCs w:val="18"/>
        </w:rPr>
        <w:tab/>
        <w:t>[NR_NTN_Ph3-Core]</w:t>
      </w:r>
    </w:p>
    <w:p w14:paraId="69D9AA8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5E703C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12DE7D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7C867D6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 xml:space="preserve">(e)RedCap </w:t>
      </w:r>
      <w:r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t>[NR_NTN_Ph3-Core]</w:t>
      </w:r>
    </w:p>
    <w:p w14:paraId="4E85B22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[NR_NTN_Ph3-Core]</w:t>
      </w:r>
    </w:p>
    <w:p w14:paraId="7A117F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0C65928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Pr="00F542A0">
        <w:rPr>
          <w:rFonts w:ascii="Arial" w:eastAsiaTheme="minorEastAsia" w:hAnsi="Arial" w:cs="Arial"/>
          <w:sz w:val="18"/>
          <w:szCs w:val="18"/>
        </w:rPr>
        <w:tab/>
        <w:t>[IoT_NTN_Ph3]</w:t>
      </w:r>
    </w:p>
    <w:p w14:paraId="2FB3CA9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[IoT_NTN_Ph3]</w:t>
      </w:r>
    </w:p>
    <w:p w14:paraId="1F70ED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core requirements</w:t>
      </w:r>
      <w:r w:rsidRPr="00F542A0">
        <w:rPr>
          <w:rFonts w:ascii="Arial" w:eastAsiaTheme="minorEastAsia" w:hAnsi="Arial" w:cs="Arial"/>
          <w:sz w:val="18"/>
          <w:szCs w:val="18"/>
        </w:rPr>
        <w:tab/>
        <w:t>[IoT_NTN_Ph3-Core]</w:t>
      </w:r>
    </w:p>
    <w:p w14:paraId="4A4EB3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[IoT_NTN_Ph3-Core]</w:t>
      </w:r>
    </w:p>
    <w:p w14:paraId="485176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[IoT_NTN_Ph3-Core]</w:t>
      </w:r>
    </w:p>
    <w:p w14:paraId="7845ACF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[IoT_NTN_TDD]</w:t>
      </w:r>
    </w:p>
    <w:p w14:paraId="240889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[IoT_NTN_TDD]</w:t>
      </w:r>
    </w:p>
    <w:p w14:paraId="769B0E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Pr="00F542A0">
        <w:rPr>
          <w:rFonts w:ascii="Arial" w:eastAsiaTheme="minorEastAsia" w:hAnsi="Arial" w:cs="Arial"/>
          <w:sz w:val="18"/>
          <w:szCs w:val="18"/>
        </w:rPr>
        <w:tab/>
        <w:t>[IoT_NTN_TDD-Core]</w:t>
      </w:r>
    </w:p>
    <w:p w14:paraId="358767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t>[IoT_NTN_TDD-Core]</w:t>
      </w:r>
    </w:p>
    <w:p w14:paraId="26981D1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[IoT_NTN_TDD-Core]</w:t>
      </w:r>
    </w:p>
    <w:p w14:paraId="34A1AA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[IoT_NTN_TDD-Core]</w:t>
      </w:r>
    </w:p>
    <w:p w14:paraId="3922E02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lastRenderedPageBreak/>
        <w:t>Moderator summary and conclusions</w:t>
      </w:r>
      <w:r w:rsidRPr="00F542A0">
        <w:rPr>
          <w:rFonts w:ascii="Arial" w:eastAsiaTheme="minorEastAsia" w:hAnsi="Arial" w:cs="Arial"/>
          <w:sz w:val="18"/>
          <w:szCs w:val="18"/>
        </w:rPr>
        <w:tab/>
        <w:t>[IoT_NTN_TDD-Core]</w:t>
      </w:r>
    </w:p>
    <w:p w14:paraId="09FD216A"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hAnsi="Arial" w:cs="Arial"/>
          <w:sz w:val="18"/>
          <w:szCs w:val="18"/>
          <w:lang w:val="en-GB" w:eastAsia="ja-JP"/>
        </w:rPr>
        <w:t>L</w:t>
      </w:r>
      <w:r w:rsidRPr="00F542A0">
        <w:rPr>
          <w:rFonts w:ascii="Arial" w:eastAsia="宋体" w:hAnsi="Arial" w:cs="Arial"/>
          <w:sz w:val="18"/>
          <w:szCs w:val="18"/>
        </w:rPr>
        <w:t>iaison output to other groups and related issues</w:t>
      </w:r>
    </w:p>
    <w:p w14:paraId="4EF7A7AA"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related (LS which cannot be submitted to any dedicated agenda under AI 7)</w:t>
      </w:r>
    </w:p>
    <w:p w14:paraId="0DE7FB87"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17A92A8F"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 R15 and R16 related</w:t>
      </w:r>
    </w:p>
    <w:p w14:paraId="4FD2727C"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bookmarkEnd w:id="41"/>
    <w:p w14:paraId="577EE446"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hint="eastAsia"/>
          <w:sz w:val="18"/>
          <w:szCs w:val="18"/>
        </w:rPr>
        <w:t>R</w:t>
      </w:r>
      <w:r w:rsidRPr="00F542A0">
        <w:rPr>
          <w:rFonts w:ascii="Arial" w:eastAsia="宋体" w:hAnsi="Arial" w:cs="Arial"/>
          <w:sz w:val="18"/>
          <w:szCs w:val="18"/>
        </w:rPr>
        <w:t>AN task and other topics</w:t>
      </w:r>
    </w:p>
    <w:p w14:paraId="3A083A7B" w14:textId="6F513B91" w:rsidR="00E74DC7" w:rsidRDefault="00E74DC7"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ramework simplification for co-location/co-existence requirements (RP-243288)</w:t>
      </w:r>
    </w:p>
    <w:p w14:paraId="1A67223D" w14:textId="77223D8E" w:rsidR="00AA2A50" w:rsidRDefault="00165644"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Principle of selected specification series in case of spectrum sharing by multiple RATs (related to approval of RP-250611)</w:t>
      </w:r>
    </w:p>
    <w:p w14:paraId="77A067B8" w14:textId="6C3C1821" w:rsidR="00165644" w:rsidRPr="00165644" w:rsidRDefault="00165644" w:rsidP="00165644">
      <w:pPr>
        <w:tabs>
          <w:tab w:val="left" w:pos="540"/>
          <w:tab w:val="left" w:pos="2520"/>
          <w:tab w:val="right" w:pos="10206"/>
        </w:tabs>
        <w:spacing w:before="60" w:after="60"/>
        <w:ind w:left="992"/>
        <w:outlineLvl w:val="0"/>
        <w:rPr>
          <w:rFonts w:ascii="Arial" w:eastAsia="MS Mincho" w:hAnsi="Arial" w:cs="Arial"/>
          <w:color w:val="0070C0"/>
          <w:sz w:val="18"/>
          <w:szCs w:val="18"/>
          <w:lang w:eastAsia="ja-JP"/>
        </w:rPr>
      </w:pPr>
      <w:r w:rsidRPr="00165644">
        <w:rPr>
          <w:rFonts w:ascii="Arial" w:eastAsia="MS Mincho" w:hAnsi="Arial" w:cs="Arial"/>
          <w:color w:val="0070C0"/>
          <w:sz w:val="18"/>
          <w:szCs w:val="18"/>
          <w:lang w:eastAsia="ja-JP"/>
        </w:rPr>
        <w:t xml:space="preserve">* Please </w:t>
      </w:r>
      <w:r>
        <w:rPr>
          <w:rFonts w:ascii="Arial" w:eastAsia="MS Mincho" w:hAnsi="Arial" w:cs="Arial"/>
          <w:color w:val="0070C0"/>
          <w:sz w:val="18"/>
          <w:szCs w:val="18"/>
          <w:lang w:eastAsia="ja-JP"/>
        </w:rPr>
        <w:t>refer to minutes of RAN#107 meeting report under RP-250611.</w:t>
      </w:r>
      <w:r w:rsidR="00F724B8">
        <w:rPr>
          <w:rFonts w:ascii="Arial" w:eastAsia="MS Mincho" w:hAnsi="Arial" w:cs="Arial"/>
          <w:color w:val="0070C0"/>
          <w:sz w:val="18"/>
          <w:szCs w:val="18"/>
          <w:lang w:eastAsia="ja-JP"/>
        </w:rPr>
        <w:t xml:space="preserve"> The issue is about whether 3GPP should introduce the requirements for NB-IoT NTN/TN in-band operation with NTN/TN NR</w:t>
      </w:r>
      <w:r w:rsidR="0011017D">
        <w:rPr>
          <w:rFonts w:ascii="Arial" w:eastAsia="MS Mincho" w:hAnsi="Arial" w:cs="Arial"/>
          <w:color w:val="0070C0"/>
          <w:sz w:val="18"/>
          <w:szCs w:val="18"/>
          <w:lang w:eastAsia="ja-JP"/>
        </w:rPr>
        <w:t xml:space="preserve"> bands</w:t>
      </w:r>
      <w:r w:rsidR="00F724B8">
        <w:rPr>
          <w:rFonts w:ascii="Arial" w:eastAsia="MS Mincho" w:hAnsi="Arial" w:cs="Arial"/>
          <w:color w:val="0070C0"/>
          <w:sz w:val="18"/>
          <w:szCs w:val="18"/>
          <w:lang w:eastAsia="ja-JP"/>
        </w:rPr>
        <w:t xml:space="preserve"> in </w:t>
      </w:r>
      <w:r w:rsidR="002413AD">
        <w:rPr>
          <w:rFonts w:ascii="Arial" w:eastAsia="MS Mincho" w:hAnsi="Arial" w:cs="Arial"/>
          <w:color w:val="0070C0"/>
          <w:sz w:val="18"/>
          <w:szCs w:val="18"/>
          <w:lang w:eastAsia="ja-JP"/>
        </w:rPr>
        <w:t xml:space="preserve">the specification of </w:t>
      </w:r>
      <w:r w:rsidR="00F724B8">
        <w:rPr>
          <w:rFonts w:ascii="Arial" w:eastAsia="MS Mincho" w:hAnsi="Arial" w:cs="Arial"/>
          <w:color w:val="0070C0"/>
          <w:sz w:val="18"/>
          <w:szCs w:val="18"/>
          <w:lang w:eastAsia="ja-JP"/>
        </w:rPr>
        <w:t>36.xxx</w:t>
      </w:r>
      <w:r w:rsidR="00A10750">
        <w:rPr>
          <w:rFonts w:ascii="Arial" w:eastAsia="MS Mincho" w:hAnsi="Arial" w:cs="Arial"/>
          <w:color w:val="0070C0"/>
          <w:sz w:val="18"/>
          <w:szCs w:val="18"/>
          <w:lang w:eastAsia="ja-JP"/>
        </w:rPr>
        <w:t>, and what should the principle be to handle such kind of issue.</w:t>
      </w:r>
    </w:p>
    <w:p w14:paraId="68B84D7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New or revised WID/SID</w:t>
      </w:r>
    </w:p>
    <w:p w14:paraId="01816ED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Any other business</w:t>
      </w:r>
    </w:p>
    <w:p w14:paraId="0473763C" w14:textId="55B7CAF6" w:rsidR="004C0D79" w:rsidRPr="00975684" w:rsidRDefault="00E74DC7" w:rsidP="0097568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Close of the meeting</w:t>
      </w:r>
      <w:bookmarkEnd w:id="42"/>
    </w:p>
    <w:sectPr w:rsidR="004C0D79" w:rsidRPr="00975684"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C1CA2" w14:textId="77777777" w:rsidR="007A5AAB" w:rsidRDefault="007A5AAB">
      <w:r>
        <w:separator/>
      </w:r>
    </w:p>
  </w:endnote>
  <w:endnote w:type="continuationSeparator" w:id="0">
    <w:p w14:paraId="486B8818" w14:textId="77777777" w:rsidR="007A5AAB" w:rsidRDefault="007A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471B0BD2"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3D13DC">
      <w:rPr>
        <w:noProof/>
        <w:szCs w:val="21"/>
      </w:rPr>
      <w:t>11</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40B8D7F0"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43494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5A02E" w14:textId="77777777" w:rsidR="007A5AAB" w:rsidRDefault="007A5AAB">
      <w:r>
        <w:separator/>
      </w:r>
    </w:p>
  </w:footnote>
  <w:footnote w:type="continuationSeparator" w:id="0">
    <w:p w14:paraId="1A6CC028" w14:textId="77777777" w:rsidR="007A5AAB" w:rsidRDefault="007A5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112.85pt;height:75.2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1E"/>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42E"/>
    <w:rsid w:val="00010730"/>
    <w:rsid w:val="00010EBB"/>
    <w:rsid w:val="00011724"/>
    <w:rsid w:val="0001198B"/>
    <w:rsid w:val="00011993"/>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46E"/>
    <w:rsid w:val="00017DCE"/>
    <w:rsid w:val="000205B8"/>
    <w:rsid w:val="00020652"/>
    <w:rsid w:val="0002091B"/>
    <w:rsid w:val="0002239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6A99"/>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57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0E78"/>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834"/>
    <w:rsid w:val="000A2A7E"/>
    <w:rsid w:val="000A2B53"/>
    <w:rsid w:val="000A2B9A"/>
    <w:rsid w:val="000A3230"/>
    <w:rsid w:val="000A38F7"/>
    <w:rsid w:val="000A4069"/>
    <w:rsid w:val="000A502E"/>
    <w:rsid w:val="000A5093"/>
    <w:rsid w:val="000A5678"/>
    <w:rsid w:val="000A56B2"/>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3F75"/>
    <w:rsid w:val="000E4470"/>
    <w:rsid w:val="000E449F"/>
    <w:rsid w:val="000E4B0E"/>
    <w:rsid w:val="000E55A2"/>
    <w:rsid w:val="000E5A61"/>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C87"/>
    <w:rsid w:val="00105F97"/>
    <w:rsid w:val="00106274"/>
    <w:rsid w:val="00106492"/>
    <w:rsid w:val="00106C76"/>
    <w:rsid w:val="00107574"/>
    <w:rsid w:val="0010761D"/>
    <w:rsid w:val="001076C4"/>
    <w:rsid w:val="0011017D"/>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66C"/>
    <w:rsid w:val="00120FC6"/>
    <w:rsid w:val="001210B1"/>
    <w:rsid w:val="00121205"/>
    <w:rsid w:val="00121BF9"/>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284C"/>
    <w:rsid w:val="00163319"/>
    <w:rsid w:val="00163900"/>
    <w:rsid w:val="00163CE2"/>
    <w:rsid w:val="00163F57"/>
    <w:rsid w:val="00165644"/>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1A43"/>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28B"/>
    <w:rsid w:val="001A6398"/>
    <w:rsid w:val="001A641D"/>
    <w:rsid w:val="001A6463"/>
    <w:rsid w:val="001A734D"/>
    <w:rsid w:val="001A7827"/>
    <w:rsid w:val="001A7AA0"/>
    <w:rsid w:val="001B051A"/>
    <w:rsid w:val="001B0EA2"/>
    <w:rsid w:val="001B14F2"/>
    <w:rsid w:val="001B30D9"/>
    <w:rsid w:val="001B4226"/>
    <w:rsid w:val="001B442F"/>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BA6"/>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33D2"/>
    <w:rsid w:val="001F43EC"/>
    <w:rsid w:val="001F4AE0"/>
    <w:rsid w:val="001F4E91"/>
    <w:rsid w:val="001F504C"/>
    <w:rsid w:val="001F5A28"/>
    <w:rsid w:val="001F72AE"/>
    <w:rsid w:val="001F760E"/>
    <w:rsid w:val="00200C7D"/>
    <w:rsid w:val="00200ECA"/>
    <w:rsid w:val="00201069"/>
    <w:rsid w:val="00201421"/>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3AD"/>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6DD9"/>
    <w:rsid w:val="00247499"/>
    <w:rsid w:val="00247B2C"/>
    <w:rsid w:val="00247B2E"/>
    <w:rsid w:val="00247F11"/>
    <w:rsid w:val="00247F9A"/>
    <w:rsid w:val="002505F8"/>
    <w:rsid w:val="0025077F"/>
    <w:rsid w:val="00250D35"/>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098"/>
    <w:rsid w:val="00294231"/>
    <w:rsid w:val="0029430B"/>
    <w:rsid w:val="0029449E"/>
    <w:rsid w:val="00294F1B"/>
    <w:rsid w:val="00294F7D"/>
    <w:rsid w:val="00294FED"/>
    <w:rsid w:val="00295AB7"/>
    <w:rsid w:val="00295DCE"/>
    <w:rsid w:val="00296F35"/>
    <w:rsid w:val="0029787C"/>
    <w:rsid w:val="002978C9"/>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4C7"/>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068"/>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6CC"/>
    <w:rsid w:val="002F1A75"/>
    <w:rsid w:val="002F1E12"/>
    <w:rsid w:val="002F270F"/>
    <w:rsid w:val="002F280F"/>
    <w:rsid w:val="002F29A8"/>
    <w:rsid w:val="002F2BA2"/>
    <w:rsid w:val="002F2F2E"/>
    <w:rsid w:val="002F2F43"/>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34A"/>
    <w:rsid w:val="003156D7"/>
    <w:rsid w:val="00315AA4"/>
    <w:rsid w:val="00315E4D"/>
    <w:rsid w:val="00316B46"/>
    <w:rsid w:val="00316FEA"/>
    <w:rsid w:val="003171C7"/>
    <w:rsid w:val="00317294"/>
    <w:rsid w:val="003174EB"/>
    <w:rsid w:val="00317754"/>
    <w:rsid w:val="00317B8C"/>
    <w:rsid w:val="00320CD7"/>
    <w:rsid w:val="00320ED0"/>
    <w:rsid w:val="00321217"/>
    <w:rsid w:val="003216C3"/>
    <w:rsid w:val="00321D58"/>
    <w:rsid w:val="00321FD0"/>
    <w:rsid w:val="0032212C"/>
    <w:rsid w:val="0032227A"/>
    <w:rsid w:val="00322295"/>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3AC"/>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6EBD"/>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4BB5"/>
    <w:rsid w:val="003453D3"/>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B17"/>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3DD"/>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3E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B08"/>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3DC"/>
    <w:rsid w:val="003D16F9"/>
    <w:rsid w:val="003D1A26"/>
    <w:rsid w:val="003D20B0"/>
    <w:rsid w:val="003D2B4E"/>
    <w:rsid w:val="003D3B5F"/>
    <w:rsid w:val="003D4726"/>
    <w:rsid w:val="003D4AA5"/>
    <w:rsid w:val="003D5170"/>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9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8BE"/>
    <w:rsid w:val="003F2D5B"/>
    <w:rsid w:val="003F364F"/>
    <w:rsid w:val="003F3F24"/>
    <w:rsid w:val="003F3FC9"/>
    <w:rsid w:val="003F3FF1"/>
    <w:rsid w:val="003F40B7"/>
    <w:rsid w:val="003F4343"/>
    <w:rsid w:val="003F43CC"/>
    <w:rsid w:val="003F4D56"/>
    <w:rsid w:val="003F4D92"/>
    <w:rsid w:val="003F53B1"/>
    <w:rsid w:val="003F66A5"/>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878"/>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8A7"/>
    <w:rsid w:val="00416DE6"/>
    <w:rsid w:val="004173EF"/>
    <w:rsid w:val="0041792E"/>
    <w:rsid w:val="0042026E"/>
    <w:rsid w:val="004207F2"/>
    <w:rsid w:val="00421C26"/>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4948"/>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F9B"/>
    <w:rsid w:val="0044517F"/>
    <w:rsid w:val="0044547E"/>
    <w:rsid w:val="004456CC"/>
    <w:rsid w:val="00445831"/>
    <w:rsid w:val="00445A7C"/>
    <w:rsid w:val="00447A0B"/>
    <w:rsid w:val="00447AC5"/>
    <w:rsid w:val="00450912"/>
    <w:rsid w:val="00450BF8"/>
    <w:rsid w:val="004513D4"/>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98A"/>
    <w:rsid w:val="00487D1C"/>
    <w:rsid w:val="00487DA6"/>
    <w:rsid w:val="00487E07"/>
    <w:rsid w:val="00487E21"/>
    <w:rsid w:val="00490A43"/>
    <w:rsid w:val="00490D26"/>
    <w:rsid w:val="00491286"/>
    <w:rsid w:val="004916CE"/>
    <w:rsid w:val="004917B2"/>
    <w:rsid w:val="004917E7"/>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8EC"/>
    <w:rsid w:val="004A1D13"/>
    <w:rsid w:val="004A22C3"/>
    <w:rsid w:val="004A230C"/>
    <w:rsid w:val="004A2364"/>
    <w:rsid w:val="004A246C"/>
    <w:rsid w:val="004A35DB"/>
    <w:rsid w:val="004A3CA3"/>
    <w:rsid w:val="004A3DD8"/>
    <w:rsid w:val="004A3E7E"/>
    <w:rsid w:val="004A3EBE"/>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5B9"/>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5D7"/>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141"/>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1ED"/>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021"/>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B6F"/>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1B64"/>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8CD"/>
    <w:rsid w:val="0059694A"/>
    <w:rsid w:val="00596BD9"/>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AB1"/>
    <w:rsid w:val="005B1E5E"/>
    <w:rsid w:val="005B1F56"/>
    <w:rsid w:val="005B2D60"/>
    <w:rsid w:val="005B3C01"/>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0130"/>
    <w:rsid w:val="005C1050"/>
    <w:rsid w:val="005C10AD"/>
    <w:rsid w:val="005C14B9"/>
    <w:rsid w:val="005C1A22"/>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96C"/>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85C"/>
    <w:rsid w:val="005E4DD4"/>
    <w:rsid w:val="005E5B7C"/>
    <w:rsid w:val="005E60E3"/>
    <w:rsid w:val="005E62A3"/>
    <w:rsid w:val="005E62CD"/>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5E1"/>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33F"/>
    <w:rsid w:val="00634762"/>
    <w:rsid w:val="00634EF4"/>
    <w:rsid w:val="006352BA"/>
    <w:rsid w:val="006352CE"/>
    <w:rsid w:val="0063531D"/>
    <w:rsid w:val="006356B9"/>
    <w:rsid w:val="00635A08"/>
    <w:rsid w:val="00635C9A"/>
    <w:rsid w:val="00635CB4"/>
    <w:rsid w:val="006360CB"/>
    <w:rsid w:val="0063637B"/>
    <w:rsid w:val="006363E6"/>
    <w:rsid w:val="006365B3"/>
    <w:rsid w:val="00636674"/>
    <w:rsid w:val="0063680E"/>
    <w:rsid w:val="0063701E"/>
    <w:rsid w:val="00637A30"/>
    <w:rsid w:val="00637B29"/>
    <w:rsid w:val="006400B7"/>
    <w:rsid w:val="006403DA"/>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981"/>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7F6"/>
    <w:rsid w:val="006E0910"/>
    <w:rsid w:val="006E109E"/>
    <w:rsid w:val="006E10D7"/>
    <w:rsid w:val="006E161F"/>
    <w:rsid w:val="006E1B32"/>
    <w:rsid w:val="006E20EC"/>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6B"/>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9E8"/>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6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358"/>
    <w:rsid w:val="00736482"/>
    <w:rsid w:val="007365FD"/>
    <w:rsid w:val="00736622"/>
    <w:rsid w:val="00737787"/>
    <w:rsid w:val="00740794"/>
    <w:rsid w:val="00740A10"/>
    <w:rsid w:val="00740D4A"/>
    <w:rsid w:val="00740E60"/>
    <w:rsid w:val="00741040"/>
    <w:rsid w:val="0074126A"/>
    <w:rsid w:val="007427B5"/>
    <w:rsid w:val="007429D1"/>
    <w:rsid w:val="00742D75"/>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9F0"/>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5AAB"/>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3655"/>
    <w:rsid w:val="007D377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205"/>
    <w:rsid w:val="008037EE"/>
    <w:rsid w:val="00803B17"/>
    <w:rsid w:val="008040C4"/>
    <w:rsid w:val="00804286"/>
    <w:rsid w:val="00804AFF"/>
    <w:rsid w:val="00805613"/>
    <w:rsid w:val="008057EB"/>
    <w:rsid w:val="00806A0B"/>
    <w:rsid w:val="0080701E"/>
    <w:rsid w:val="0080723D"/>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1C12"/>
    <w:rsid w:val="00822146"/>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2CD"/>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67C"/>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57"/>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EEC"/>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1E3"/>
    <w:rsid w:val="009065BC"/>
    <w:rsid w:val="0090687B"/>
    <w:rsid w:val="00907315"/>
    <w:rsid w:val="0090773C"/>
    <w:rsid w:val="00907825"/>
    <w:rsid w:val="0090782C"/>
    <w:rsid w:val="009078C2"/>
    <w:rsid w:val="00907B7F"/>
    <w:rsid w:val="0091004C"/>
    <w:rsid w:val="009106A4"/>
    <w:rsid w:val="0091078F"/>
    <w:rsid w:val="00910AD1"/>
    <w:rsid w:val="00911238"/>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1E86"/>
    <w:rsid w:val="0092337C"/>
    <w:rsid w:val="00923512"/>
    <w:rsid w:val="00923B11"/>
    <w:rsid w:val="00923B44"/>
    <w:rsid w:val="00923BF6"/>
    <w:rsid w:val="009240E0"/>
    <w:rsid w:val="009241E6"/>
    <w:rsid w:val="009251AB"/>
    <w:rsid w:val="009255AF"/>
    <w:rsid w:val="00925622"/>
    <w:rsid w:val="00925899"/>
    <w:rsid w:val="00925D94"/>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AFE"/>
    <w:rsid w:val="00972040"/>
    <w:rsid w:val="00972FA0"/>
    <w:rsid w:val="00973571"/>
    <w:rsid w:val="009736E0"/>
    <w:rsid w:val="00973A11"/>
    <w:rsid w:val="009754F9"/>
    <w:rsid w:val="00975684"/>
    <w:rsid w:val="00975957"/>
    <w:rsid w:val="00975BBA"/>
    <w:rsid w:val="00975DDE"/>
    <w:rsid w:val="009763D8"/>
    <w:rsid w:val="00976883"/>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C21"/>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35C"/>
    <w:rsid w:val="009E2ADB"/>
    <w:rsid w:val="009E2C8F"/>
    <w:rsid w:val="009E2CD0"/>
    <w:rsid w:val="009E3302"/>
    <w:rsid w:val="009E3590"/>
    <w:rsid w:val="009E3813"/>
    <w:rsid w:val="009E3CBF"/>
    <w:rsid w:val="009E3D61"/>
    <w:rsid w:val="009E4B0F"/>
    <w:rsid w:val="009E4BDE"/>
    <w:rsid w:val="009E5757"/>
    <w:rsid w:val="009E599D"/>
    <w:rsid w:val="009E6BCB"/>
    <w:rsid w:val="009E6CCA"/>
    <w:rsid w:val="009E6E8C"/>
    <w:rsid w:val="009E6F40"/>
    <w:rsid w:val="009E70C0"/>
    <w:rsid w:val="009F039D"/>
    <w:rsid w:val="009F0EDE"/>
    <w:rsid w:val="009F164E"/>
    <w:rsid w:val="009F2043"/>
    <w:rsid w:val="009F2427"/>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750"/>
    <w:rsid w:val="00A10832"/>
    <w:rsid w:val="00A10D08"/>
    <w:rsid w:val="00A11055"/>
    <w:rsid w:val="00A11623"/>
    <w:rsid w:val="00A1164C"/>
    <w:rsid w:val="00A116C7"/>
    <w:rsid w:val="00A11811"/>
    <w:rsid w:val="00A1197A"/>
    <w:rsid w:val="00A11EA4"/>
    <w:rsid w:val="00A1222F"/>
    <w:rsid w:val="00A13A47"/>
    <w:rsid w:val="00A1442A"/>
    <w:rsid w:val="00A147A4"/>
    <w:rsid w:val="00A15528"/>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4C3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574"/>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6878"/>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A50"/>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4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38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36C"/>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3B9C"/>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CB1"/>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3FD"/>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D7ED6"/>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7E5"/>
    <w:rsid w:val="00BF0A2C"/>
    <w:rsid w:val="00BF0C8E"/>
    <w:rsid w:val="00BF1004"/>
    <w:rsid w:val="00BF15B3"/>
    <w:rsid w:val="00BF1A6C"/>
    <w:rsid w:val="00BF1EEB"/>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4BF"/>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30F7C"/>
    <w:rsid w:val="00C316EA"/>
    <w:rsid w:val="00C31BDF"/>
    <w:rsid w:val="00C31DFA"/>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8A8"/>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5A77"/>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4796"/>
    <w:rsid w:val="00C74E0C"/>
    <w:rsid w:val="00C74FD3"/>
    <w:rsid w:val="00C75451"/>
    <w:rsid w:val="00C761AD"/>
    <w:rsid w:val="00C761EA"/>
    <w:rsid w:val="00C770AD"/>
    <w:rsid w:val="00C77AC6"/>
    <w:rsid w:val="00C77E0D"/>
    <w:rsid w:val="00C8133B"/>
    <w:rsid w:val="00C818D8"/>
    <w:rsid w:val="00C829C3"/>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9A"/>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301"/>
    <w:rsid w:val="00CA19B7"/>
    <w:rsid w:val="00CA19CC"/>
    <w:rsid w:val="00CA1F4E"/>
    <w:rsid w:val="00CA25F8"/>
    <w:rsid w:val="00CA297A"/>
    <w:rsid w:val="00CA4487"/>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625"/>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2C8"/>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54E1"/>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6ED"/>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02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1F30"/>
    <w:rsid w:val="00D22119"/>
    <w:rsid w:val="00D221BF"/>
    <w:rsid w:val="00D2223C"/>
    <w:rsid w:val="00D224B3"/>
    <w:rsid w:val="00D2356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916"/>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3B"/>
    <w:rsid w:val="00D53F4A"/>
    <w:rsid w:val="00D54051"/>
    <w:rsid w:val="00D54237"/>
    <w:rsid w:val="00D543BC"/>
    <w:rsid w:val="00D5480A"/>
    <w:rsid w:val="00D54C19"/>
    <w:rsid w:val="00D55949"/>
    <w:rsid w:val="00D56EAD"/>
    <w:rsid w:val="00D56FDD"/>
    <w:rsid w:val="00D573D1"/>
    <w:rsid w:val="00D57DCA"/>
    <w:rsid w:val="00D57EE0"/>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A26"/>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4"/>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621"/>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2D3"/>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8D9"/>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3D7D"/>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DC7"/>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B21"/>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5D"/>
    <w:rsid w:val="00EA3DB8"/>
    <w:rsid w:val="00EA3DEA"/>
    <w:rsid w:val="00EA553E"/>
    <w:rsid w:val="00EA5739"/>
    <w:rsid w:val="00EA59CB"/>
    <w:rsid w:val="00EA5ECB"/>
    <w:rsid w:val="00EA6B2D"/>
    <w:rsid w:val="00EA6C28"/>
    <w:rsid w:val="00EA6EBB"/>
    <w:rsid w:val="00EA71D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786"/>
    <w:rsid w:val="00EB7A8E"/>
    <w:rsid w:val="00EB7C05"/>
    <w:rsid w:val="00EB7EA6"/>
    <w:rsid w:val="00EC00C5"/>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131"/>
    <w:rsid w:val="00EC55F9"/>
    <w:rsid w:val="00EC5BA7"/>
    <w:rsid w:val="00EC6298"/>
    <w:rsid w:val="00EC6B5E"/>
    <w:rsid w:val="00EC70A2"/>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A54"/>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93A"/>
    <w:rsid w:val="00EE5F2E"/>
    <w:rsid w:val="00EE623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1C"/>
    <w:rsid w:val="00F34A23"/>
    <w:rsid w:val="00F34DA2"/>
    <w:rsid w:val="00F35661"/>
    <w:rsid w:val="00F35CA7"/>
    <w:rsid w:val="00F35F40"/>
    <w:rsid w:val="00F35F69"/>
    <w:rsid w:val="00F36CE8"/>
    <w:rsid w:val="00F36FEC"/>
    <w:rsid w:val="00F37599"/>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B02"/>
    <w:rsid w:val="00F70E25"/>
    <w:rsid w:val="00F7157D"/>
    <w:rsid w:val="00F71A70"/>
    <w:rsid w:val="00F72182"/>
    <w:rsid w:val="00F7242D"/>
    <w:rsid w:val="00F724B8"/>
    <w:rsid w:val="00F729D3"/>
    <w:rsid w:val="00F72CF5"/>
    <w:rsid w:val="00F72FAC"/>
    <w:rsid w:val="00F73B75"/>
    <w:rsid w:val="00F749B7"/>
    <w:rsid w:val="00F74A74"/>
    <w:rsid w:val="00F75C09"/>
    <w:rsid w:val="00F75C35"/>
    <w:rsid w:val="00F7675E"/>
    <w:rsid w:val="00F768FC"/>
    <w:rsid w:val="00F77A2C"/>
    <w:rsid w:val="00F80762"/>
    <w:rsid w:val="00F819B4"/>
    <w:rsid w:val="00F81A4B"/>
    <w:rsid w:val="00F81F30"/>
    <w:rsid w:val="00F820AB"/>
    <w:rsid w:val="00F82F01"/>
    <w:rsid w:val="00F830AF"/>
    <w:rsid w:val="00F832AE"/>
    <w:rsid w:val="00F83426"/>
    <w:rsid w:val="00F83F58"/>
    <w:rsid w:val="00F84457"/>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8EE"/>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6D0"/>
    <w:rsid w:val="00FC4992"/>
    <w:rsid w:val="00FC4DDA"/>
    <w:rsid w:val="00FC5011"/>
    <w:rsid w:val="00FC51AE"/>
    <w:rsid w:val="00FC5837"/>
    <w:rsid w:val="00FC5A40"/>
    <w:rsid w:val="00FC5A95"/>
    <w:rsid w:val="00FC5E54"/>
    <w:rsid w:val="00FC5F7E"/>
    <w:rsid w:val="00FC60F9"/>
    <w:rsid w:val="00FC6139"/>
    <w:rsid w:val="00FC6CD6"/>
    <w:rsid w:val="00FC6DEB"/>
    <w:rsid w:val="00FC6EBA"/>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 w:type="character" w:customStyle="1" w:styleId="22">
    <w:name w:val="未处理的提及2"/>
    <w:basedOn w:val="a0"/>
    <w:uiPriority w:val="99"/>
    <w:semiHidden/>
    <w:unhideWhenUsed/>
    <w:rsid w:val="00FC4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8DD9E-9984-4EF7-A846-79756D29C74A}">
  <ds:schemaRefs>
    <ds:schemaRef ds:uri="http://schemas.openxmlformats.org/officeDocument/2006/bibliography"/>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3933</Words>
  <Characters>22421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2025-03-24T05:46:00Z</dcterms:created>
  <dcterms:modified xsi:type="dcterms:W3CDTF">2025-03-24T05:46:00Z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1741922462</vt:lpwstr>
  </property>
</Properties>
</file>